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3E8EEDB"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ED5266">
        <w:rPr>
          <w:b/>
          <w:noProof/>
          <w:sz w:val="24"/>
        </w:rPr>
        <w:t>580</w:t>
      </w:r>
    </w:p>
    <w:p w14:paraId="379092B6" w14:textId="548B83F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EB232F">
        <w:rPr>
          <w:b/>
          <w:noProof/>
          <w:sz w:val="24"/>
        </w:rPr>
        <w:tab/>
      </w:r>
      <w:r w:rsidR="00EB232F">
        <w:rPr>
          <w:b/>
          <w:noProof/>
          <w:sz w:val="24"/>
        </w:rPr>
        <w:tab/>
      </w:r>
      <w:r w:rsidR="00EB232F">
        <w:rPr>
          <w:b/>
          <w:noProof/>
          <w:sz w:val="24"/>
        </w:rPr>
        <w:tab/>
      </w:r>
      <w:r w:rsidR="00EB232F">
        <w:rPr>
          <w:b/>
          <w:noProof/>
          <w:sz w:val="24"/>
        </w:rPr>
        <w:tab/>
      </w:r>
      <w:r w:rsidR="00EB232F">
        <w:rPr>
          <w:b/>
          <w:noProof/>
          <w:sz w:val="24"/>
        </w:rPr>
        <w:tab/>
        <w:t xml:space="preserve">Revision of </w:t>
      </w:r>
      <w:r w:rsidR="007E3CEF">
        <w:rPr>
          <w:b/>
          <w:noProof/>
          <w:sz w:val="24"/>
        </w:rPr>
        <w:t xml:space="preserve">C4-235462, </w:t>
      </w:r>
      <w:r w:rsidR="00EB232F">
        <w:rPr>
          <w:b/>
          <w:noProof/>
          <w:sz w:val="24"/>
        </w:rPr>
        <w:t>C4-235238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88982" w:rsidR="001E41F3" w:rsidRPr="00410371" w:rsidRDefault="00000000" w:rsidP="00E4220C">
            <w:pPr>
              <w:pStyle w:val="CRCoverPage"/>
              <w:spacing w:after="0"/>
              <w:jc w:val="right"/>
              <w:rPr>
                <w:b/>
                <w:noProof/>
                <w:sz w:val="28"/>
              </w:rPr>
            </w:pPr>
            <w:fldSimple w:instr=" DOCPROPERTY  Spec#  \* MERGEFORMAT ">
              <w:r w:rsidR="00CC416B">
                <w:rPr>
                  <w:b/>
                  <w:noProof/>
                  <w:sz w:val="28"/>
                </w:rPr>
                <w:t>2</w:t>
              </w:r>
              <w:r w:rsidR="00E4220C">
                <w:rPr>
                  <w:b/>
                  <w:noProof/>
                  <w:sz w:val="28"/>
                </w:rPr>
                <w:t>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23D3C" w:rsidR="001E41F3" w:rsidRPr="00410371" w:rsidRDefault="00000000" w:rsidP="006756A0">
            <w:pPr>
              <w:pStyle w:val="CRCoverPage"/>
              <w:spacing w:after="0"/>
              <w:rPr>
                <w:noProof/>
              </w:rPr>
            </w:pPr>
            <w:fldSimple w:instr=" DOCPROPERTY  Cr#  \* MERGEFORMAT ">
              <w:r w:rsidR="006756A0" w:rsidRPr="006756A0">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179E0" w:rsidR="001E41F3" w:rsidRPr="00410371" w:rsidRDefault="007E3CEF" w:rsidP="003B58C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4F0E5" w:rsidR="001E41F3" w:rsidRPr="00410371" w:rsidRDefault="00000000" w:rsidP="00CC416B">
            <w:pPr>
              <w:pStyle w:val="CRCoverPage"/>
              <w:spacing w:after="0"/>
              <w:jc w:val="center"/>
              <w:rPr>
                <w:noProof/>
                <w:sz w:val="28"/>
              </w:rPr>
            </w:pPr>
            <w:fldSimple w:instr=" DOCPROPERTY  Version  \* MERGEFORMAT ">
              <w:r w:rsidR="00F8640F">
                <w:rPr>
                  <w:b/>
                  <w:noProof/>
                  <w:sz w:val="28"/>
                </w:rPr>
                <w:t>18.3</w:t>
              </w:r>
              <w:r w:rsidR="00CC4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B81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C5C0" w:rsidR="001E41F3" w:rsidRDefault="00736E5C" w:rsidP="00D87157">
            <w:pPr>
              <w:pStyle w:val="CRCoverPage"/>
              <w:spacing w:after="0"/>
              <w:ind w:left="100"/>
              <w:rPr>
                <w:noProof/>
              </w:rPr>
            </w:pPr>
            <w:r>
              <w:t xml:space="preserve">Update </w:t>
            </w:r>
            <w:r w:rsidR="00D87157">
              <w:t>user plane positioning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14E08" w:rsidR="001E41F3" w:rsidRDefault="00000000" w:rsidP="00A40687">
            <w:pPr>
              <w:pStyle w:val="CRCoverPage"/>
              <w:spacing w:after="0"/>
              <w:ind w:left="100"/>
              <w:rPr>
                <w:noProof/>
              </w:rPr>
            </w:pPr>
            <w:fldSimple w:instr=" DOCPROPERTY  SourceIfWg  \* MERGEFORMAT ">
              <w:r w:rsidR="009A1BFC">
                <w:rPr>
                  <w:noProof/>
                </w:rPr>
                <w:t>CATT</w:t>
              </w:r>
            </w:fldSimple>
            <w:r w:rsidR="002134C1">
              <w:fldChar w:fldCharType="begin"/>
            </w:r>
            <w:r w:rsidR="002134C1">
              <w:instrText xml:space="preserve"> DOCPROPERTY  SourceIfWg  \* MERGEFORMAT </w:instrText>
            </w:r>
            <w:r w:rsidR="002134C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0B6C1" w:rsidR="001E41F3" w:rsidRDefault="00DE1303" w:rsidP="00C145A0">
            <w:pPr>
              <w:pStyle w:val="CRCoverPage"/>
              <w:spacing w:after="0"/>
              <w:ind w:left="100"/>
              <w:rPr>
                <w:noProof/>
              </w:rPr>
            </w:pPr>
            <w:r>
              <w:rPr>
                <w:noProof/>
              </w:rPr>
              <w:t>2023-1</w:t>
            </w:r>
            <w:r w:rsidR="00C145A0">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42926" w:rsidR="001E41F3" w:rsidRDefault="00720D4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000000" w:rsidP="00DE1303">
            <w:pPr>
              <w:pStyle w:val="CRCoverPage"/>
              <w:spacing w:after="0"/>
              <w:ind w:left="100"/>
              <w:rPr>
                <w:noProof/>
              </w:rPr>
            </w:pPr>
            <w:fldSimple w:instr=" DOCPROPERTY  Release  \* MERGEFORMAT ">
              <w:r w:rsidR="00D24991">
                <w:rPr>
                  <w:noProof/>
                </w:rPr>
                <w:t>Rel</w:t>
              </w:r>
              <w:r w:rsidR="00DE130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D50B" w14:textId="6CF5BDFC" w:rsidR="00DC3266" w:rsidRDefault="00DC3266" w:rsidP="00E82E2A">
            <w:pPr>
              <w:pStyle w:val="CRCoverPage"/>
              <w:spacing w:after="0"/>
              <w:ind w:left="100"/>
              <w:rPr>
                <w:lang w:eastAsia="zh-CN"/>
              </w:rPr>
            </w:pPr>
            <w:r>
              <w:rPr>
                <w:lang w:eastAsia="zh-CN"/>
              </w:rPr>
              <w:t xml:space="preserve">There's an EN left about the definition of UE's user plane positioning capabilities: </w:t>
            </w:r>
          </w:p>
          <w:p w14:paraId="75C59E40" w14:textId="77777777" w:rsidR="00DC3266" w:rsidRPr="006B05BB" w:rsidRDefault="00DC3266" w:rsidP="00DC3266">
            <w:pPr>
              <w:pStyle w:val="EditorsNote"/>
              <w:rPr>
                <w:i/>
                <w:noProof/>
                <w:sz w:val="16"/>
                <w:szCs w:val="16"/>
              </w:rPr>
            </w:pPr>
            <w:r w:rsidRPr="006B05BB">
              <w:rPr>
                <w:i/>
                <w:noProof/>
                <w:sz w:val="16"/>
                <w:szCs w:val="16"/>
              </w:rPr>
              <w:t xml:space="preserve">Editor's Note: the detailed encoding of the </w:t>
            </w:r>
            <w:proofErr w:type="spellStart"/>
            <w:r w:rsidRPr="006B05BB">
              <w:rPr>
                <w:i/>
                <w:sz w:val="16"/>
                <w:szCs w:val="16"/>
              </w:rPr>
              <w:t>UeUpPositioningCapabilities</w:t>
            </w:r>
            <w:proofErr w:type="spellEnd"/>
            <w:r w:rsidRPr="006B05BB">
              <w:rPr>
                <w:i/>
                <w:sz w:val="16"/>
                <w:szCs w:val="16"/>
              </w:rPr>
              <w:t xml:space="preserve"> data type is FFS. </w:t>
            </w:r>
          </w:p>
          <w:p w14:paraId="53A4D67F" w14:textId="6924CA24" w:rsidR="00DC3266" w:rsidRDefault="00DC3266" w:rsidP="00E82E2A">
            <w:pPr>
              <w:pStyle w:val="CRCoverPage"/>
              <w:spacing w:after="0"/>
              <w:ind w:left="100"/>
              <w:rPr>
                <w:lang w:eastAsia="zh-CN"/>
              </w:rPr>
            </w:pPr>
            <w:r>
              <w:rPr>
                <w:lang w:eastAsia="zh-CN"/>
              </w:rPr>
              <w:t xml:space="preserve">CT1 has agreed to define two capabilities for user plane positioning, as specified in clause </w:t>
            </w: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46296029"/>
            <w:r w:rsidR="006B05BB" w:rsidRPr="007F2770">
              <w:t>9.11.3.1</w:t>
            </w:r>
            <w:r w:rsidR="006B05BB" w:rsidRPr="007F2770">
              <w:tab/>
            </w:r>
            <w:bookmarkEnd w:id="1"/>
            <w:bookmarkEnd w:id="2"/>
            <w:bookmarkEnd w:id="3"/>
            <w:bookmarkEnd w:id="4"/>
            <w:bookmarkEnd w:id="5"/>
            <w:bookmarkEnd w:id="6"/>
            <w:bookmarkEnd w:id="7"/>
            <w:bookmarkEnd w:id="8"/>
            <w:r>
              <w:rPr>
                <w:lang w:eastAsia="zh-CN"/>
              </w:rPr>
              <w:t>of TS 24.501.</w:t>
            </w:r>
          </w:p>
          <w:p w14:paraId="138F04DC" w14:textId="70BA1C8C" w:rsidR="006B05BB" w:rsidRDefault="006B05BB" w:rsidP="00E82E2A">
            <w:pPr>
              <w:pStyle w:val="CRCoverPage"/>
              <w:spacing w:after="0"/>
              <w:ind w:left="100"/>
              <w:rPr>
                <w:lang w:eastAsia="zh-CN"/>
              </w:rPr>
            </w:pPr>
          </w:p>
          <w:p w14:paraId="06AF73A6" w14:textId="77777777" w:rsidR="006B05BB" w:rsidRPr="006B05BB" w:rsidRDefault="006B05BB" w:rsidP="006B05BB">
            <w:pPr>
              <w:pStyle w:val="CRCoverPage"/>
              <w:spacing w:after="0"/>
              <w:ind w:left="100"/>
              <w:rPr>
                <w:i/>
                <w:sz w:val="16"/>
                <w:szCs w:val="16"/>
                <w:lang w:eastAsia="zh-CN"/>
              </w:rPr>
            </w:pPr>
            <w:r w:rsidRPr="006B05BB">
              <w:rPr>
                <w:b/>
                <w:i/>
                <w:sz w:val="16"/>
                <w:szCs w:val="16"/>
                <w:lang w:eastAsia="zh-CN"/>
              </w:rPr>
              <w:t xml:space="preserve">LCS-UPP user plane positioning (LCS-UPP) </w:t>
            </w:r>
            <w:r w:rsidRPr="006B05BB">
              <w:rPr>
                <w:i/>
                <w:sz w:val="16"/>
                <w:szCs w:val="16"/>
                <w:lang w:eastAsia="zh-CN"/>
              </w:rPr>
              <w:t>(octet 10, bit 4)</w:t>
            </w:r>
          </w:p>
          <w:p w14:paraId="13F45E74"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This bit indicates the capability to support LCS-UPP user plane positioning (see 3GPP TS 23.273 [6B]).</w:t>
            </w:r>
          </w:p>
          <w:p w14:paraId="20D855FE"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Bit</w:t>
            </w:r>
          </w:p>
          <w:p w14:paraId="2667C08D"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4</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r>
          </w:p>
          <w:p w14:paraId="75529B70"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0</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LCS-UPP not supported</w:t>
            </w:r>
          </w:p>
          <w:p w14:paraId="7D221D0E"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1</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LCS-UPP supported</w:t>
            </w:r>
          </w:p>
          <w:p w14:paraId="20C1AE94" w14:textId="77777777" w:rsidR="006B05BB" w:rsidRPr="006B05BB" w:rsidRDefault="006B05BB" w:rsidP="006B05BB">
            <w:pPr>
              <w:pStyle w:val="CRCoverPage"/>
              <w:spacing w:after="0"/>
              <w:ind w:left="100"/>
              <w:rPr>
                <w:i/>
                <w:sz w:val="16"/>
                <w:szCs w:val="16"/>
                <w:lang w:eastAsia="zh-CN"/>
              </w:rPr>
            </w:pPr>
          </w:p>
          <w:p w14:paraId="41532D6C" w14:textId="77777777" w:rsidR="006B05BB" w:rsidRPr="006B05BB" w:rsidRDefault="006B05BB" w:rsidP="006B05BB">
            <w:pPr>
              <w:pStyle w:val="CRCoverPage"/>
              <w:spacing w:after="0"/>
              <w:ind w:left="100"/>
              <w:rPr>
                <w:b/>
                <w:i/>
                <w:sz w:val="16"/>
                <w:szCs w:val="16"/>
                <w:lang w:eastAsia="zh-CN"/>
              </w:rPr>
            </w:pPr>
            <w:r w:rsidRPr="006B05BB">
              <w:rPr>
                <w:b/>
                <w:i/>
                <w:sz w:val="16"/>
                <w:szCs w:val="16"/>
                <w:lang w:eastAsia="zh-CN"/>
              </w:rPr>
              <w:t>SUPL user plane positioning (SUPL) (octet 10, bit 5)</w:t>
            </w:r>
          </w:p>
          <w:p w14:paraId="2F0250EB"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This bit indicates the capability to support SUPL user plane positioning (see 3GPP TS 38.305 [67] and 3GPP TS 23.271 [68]).</w:t>
            </w:r>
          </w:p>
          <w:p w14:paraId="06E70232"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Bit</w:t>
            </w:r>
          </w:p>
          <w:p w14:paraId="674BDBD4"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5</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r>
          </w:p>
          <w:p w14:paraId="643D3F89"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0</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SUPL not supported</w:t>
            </w:r>
          </w:p>
          <w:p w14:paraId="2EE622A4" w14:textId="1CBB5DB6" w:rsidR="006B05BB" w:rsidRPr="006B05BB" w:rsidRDefault="006B05BB" w:rsidP="006B05BB">
            <w:pPr>
              <w:pStyle w:val="CRCoverPage"/>
              <w:spacing w:after="0"/>
              <w:ind w:left="100"/>
              <w:rPr>
                <w:i/>
                <w:sz w:val="16"/>
                <w:szCs w:val="16"/>
                <w:lang w:eastAsia="zh-CN"/>
              </w:rPr>
            </w:pPr>
            <w:r w:rsidRPr="006B05BB">
              <w:rPr>
                <w:i/>
                <w:sz w:val="16"/>
                <w:szCs w:val="16"/>
                <w:lang w:eastAsia="zh-CN"/>
              </w:rPr>
              <w:t>1</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SUPL supported</w:t>
            </w:r>
          </w:p>
          <w:p w14:paraId="5459C3FD" w14:textId="77777777" w:rsidR="00DC3266" w:rsidRDefault="00DC3266" w:rsidP="00E82E2A">
            <w:pPr>
              <w:pStyle w:val="CRCoverPage"/>
              <w:spacing w:after="0"/>
              <w:ind w:left="100"/>
              <w:rPr>
                <w:lang w:eastAsia="zh-CN"/>
              </w:rPr>
            </w:pPr>
          </w:p>
          <w:p w14:paraId="27389DCB" w14:textId="0DC487A8" w:rsidR="00E82E2A" w:rsidRPr="00220C9D" w:rsidRDefault="00E82E2A" w:rsidP="00E82E2A">
            <w:pPr>
              <w:pStyle w:val="CRCoverPage"/>
              <w:spacing w:after="0"/>
              <w:ind w:left="100"/>
              <w:rPr>
                <w:lang w:eastAsia="zh-CN"/>
              </w:rPr>
            </w:pPr>
            <w:r>
              <w:rPr>
                <w:lang w:eastAsia="zh-CN"/>
              </w:rPr>
              <w:t xml:space="preserve">This CR proposes to </w:t>
            </w:r>
            <w:r w:rsidR="006B05BB">
              <w:rPr>
                <w:lang w:eastAsia="zh-CN"/>
              </w:rPr>
              <w:t>update the definition and remove the EN.</w:t>
            </w:r>
          </w:p>
          <w:p w14:paraId="708AA7DE" w14:textId="00BB2187" w:rsidR="001E41F3" w:rsidRDefault="001E41F3" w:rsidP="00E82E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EC714" w14:textId="34163731" w:rsidR="001E41F3" w:rsidRDefault="006053C5" w:rsidP="00013432">
            <w:pPr>
              <w:pStyle w:val="CRCoverPage"/>
              <w:spacing w:after="0"/>
              <w:ind w:left="100"/>
            </w:pPr>
            <w:r>
              <w:rPr>
                <w:noProof/>
              </w:rPr>
              <w:t xml:space="preserve">1/ </w:t>
            </w:r>
            <w:r w:rsidR="000B1A56">
              <w:rPr>
                <w:noProof/>
              </w:rPr>
              <w:t xml:space="preserve">Change the data type of </w:t>
            </w:r>
            <w:proofErr w:type="spellStart"/>
            <w:r w:rsidR="000B1A56" w:rsidRPr="008C4110">
              <w:t>Ue</w:t>
            </w:r>
            <w:r w:rsidR="000B1A56">
              <w:t>Up</w:t>
            </w:r>
            <w:r w:rsidR="000B1A56" w:rsidRPr="008C4110">
              <w:t>PositioningCapabilities</w:t>
            </w:r>
            <w:proofErr w:type="spellEnd"/>
            <w:r w:rsidR="000B1A56">
              <w:t xml:space="preserve"> to ENUM, modify the Open API files, and remove the EN.</w:t>
            </w:r>
          </w:p>
          <w:p w14:paraId="53501AF5" w14:textId="65635054" w:rsidR="00C653D7" w:rsidRDefault="00C653D7" w:rsidP="00013432">
            <w:pPr>
              <w:pStyle w:val="CRCoverPage"/>
              <w:spacing w:after="0"/>
              <w:ind w:left="100"/>
              <w:rPr>
                <w:lang w:eastAsia="zh-CN"/>
              </w:rPr>
            </w:pPr>
            <w:r>
              <w:rPr>
                <w:rFonts w:hint="eastAsia"/>
                <w:lang w:eastAsia="zh-CN"/>
              </w:rPr>
              <w:t>2</w:t>
            </w:r>
            <w:r>
              <w:rPr>
                <w:lang w:eastAsia="zh-CN"/>
              </w:rPr>
              <w:t>/ Rename the attribute and data type to shorter ones.</w:t>
            </w:r>
          </w:p>
          <w:p w14:paraId="31C656EC" w14:textId="76DCB73E" w:rsidR="000B1A56" w:rsidRDefault="000B1A56" w:rsidP="0001343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E175F" w14:textId="77777777" w:rsidR="001E41F3" w:rsidRDefault="005955E8" w:rsidP="000B1A56">
            <w:pPr>
              <w:pStyle w:val="CRCoverPage"/>
              <w:spacing w:after="0"/>
              <w:ind w:left="100"/>
              <w:rPr>
                <w:noProof/>
              </w:rPr>
            </w:pPr>
            <w:r>
              <w:rPr>
                <w:noProof/>
              </w:rPr>
              <w:t>User plane positioning</w:t>
            </w:r>
            <w:r w:rsidR="000B1A56">
              <w:rPr>
                <w:noProof/>
              </w:rPr>
              <w:t xml:space="preserve"> capabilities </w:t>
            </w:r>
            <w:r w:rsidR="00B472F1">
              <w:rPr>
                <w:noProof/>
              </w:rPr>
              <w:t>doesn't align with 24.501 and the user plane positioning function cannot work properly.</w:t>
            </w:r>
          </w:p>
          <w:p w14:paraId="5C4BEB44" w14:textId="5EE18A28" w:rsidR="00B472F1" w:rsidRDefault="00B472F1" w:rsidP="000B1A5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775D7" w:rsidR="001E41F3" w:rsidRDefault="00EE656D" w:rsidP="00F36A1D">
            <w:pPr>
              <w:pStyle w:val="CRCoverPage"/>
              <w:spacing w:after="0"/>
              <w:ind w:left="100"/>
              <w:rPr>
                <w:noProof/>
              </w:rPr>
            </w:pPr>
            <w:r>
              <w:t xml:space="preserve">6.1.6.1, </w:t>
            </w:r>
            <w:r w:rsidR="00F03CC2">
              <w:t xml:space="preserve">6.1.6.2.2, </w:t>
            </w:r>
            <w:r>
              <w:t>6.1.6.3.2, 6.1.6.3.</w:t>
            </w:r>
            <w:r w:rsidRPr="00B472F1">
              <w:rPr>
                <w:highlight w:val="yellow"/>
              </w:rPr>
              <w:t>xx</w:t>
            </w:r>
            <w: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08D03" w:rsidR="001E41F3" w:rsidRDefault="00432E06">
            <w:pPr>
              <w:pStyle w:val="CRCoverPage"/>
              <w:spacing w:after="0"/>
              <w:ind w:left="100"/>
              <w:rPr>
                <w:noProof/>
              </w:rPr>
            </w:pPr>
            <w:r>
              <w:rPr>
                <w:noProof/>
              </w:rPr>
              <w:t xml:space="preserve">This CR introduces backward compatible new feature to </w:t>
            </w:r>
            <w:proofErr w:type="spellStart"/>
            <w:r>
              <w:t>Nlmf_Location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4BDB" w14:textId="1E307501" w:rsidR="007E4D30" w:rsidRDefault="004D51F1" w:rsidP="007E4D30">
            <w:pPr>
              <w:pStyle w:val="CRCoverPage"/>
              <w:spacing w:after="0"/>
              <w:ind w:left="100"/>
              <w:rPr>
                <w:noProof/>
                <w:lang w:eastAsia="zh-CN"/>
              </w:rPr>
            </w:pPr>
            <w:r>
              <w:rPr>
                <w:rFonts w:hint="eastAsia"/>
                <w:noProof/>
                <w:lang w:eastAsia="zh-CN"/>
              </w:rPr>
              <w:t>R</w:t>
            </w:r>
            <w:r>
              <w:rPr>
                <w:noProof/>
                <w:lang w:eastAsia="zh-CN"/>
              </w:rPr>
              <w:t xml:space="preserve">ev1: </w:t>
            </w:r>
          </w:p>
          <w:p w14:paraId="44057CA2" w14:textId="519A7B56" w:rsidR="007E4D30" w:rsidRDefault="007E4D30" w:rsidP="007E4D30">
            <w:pPr>
              <w:pStyle w:val="CRCoverPage"/>
              <w:spacing w:after="0"/>
              <w:ind w:left="100"/>
            </w:pPr>
            <w:r>
              <w:rPr>
                <w:rFonts w:hint="eastAsia"/>
                <w:noProof/>
                <w:lang w:eastAsia="zh-CN"/>
              </w:rPr>
              <w:t>1</w:t>
            </w:r>
            <w:r>
              <w:rPr>
                <w:noProof/>
                <w:lang w:eastAsia="zh-CN"/>
              </w:rPr>
              <w:t>/ change the data</w:t>
            </w:r>
            <w:r w:rsidR="00937182">
              <w:rPr>
                <w:noProof/>
                <w:lang w:eastAsia="zh-CN"/>
              </w:rPr>
              <w:t xml:space="preserve"> type of </w:t>
            </w:r>
            <w:proofErr w:type="spellStart"/>
            <w:r w:rsidR="00937182" w:rsidRPr="006A7E28">
              <w:t>ue</w:t>
            </w:r>
            <w:r w:rsidR="00937182">
              <w:t>Up</w:t>
            </w:r>
            <w:r w:rsidR="00937182" w:rsidRPr="006A7E28">
              <w:rPr>
                <w:rFonts w:hint="eastAsia"/>
                <w:lang w:eastAsia="zh-CN"/>
              </w:rPr>
              <w:t>Positioning</w:t>
            </w:r>
            <w:r w:rsidR="00937182" w:rsidRPr="006A7E28">
              <w:t>Cap</w:t>
            </w:r>
            <w:proofErr w:type="spellEnd"/>
            <w:r w:rsidR="00937182">
              <w:t xml:space="preserve"> to array</w:t>
            </w:r>
          </w:p>
          <w:p w14:paraId="2E7A7FA4" w14:textId="5FD0D30F" w:rsidR="00AC7A29" w:rsidRDefault="00AC7A29" w:rsidP="007E4D30">
            <w:pPr>
              <w:pStyle w:val="CRCoverPage"/>
              <w:spacing w:after="0"/>
              <w:ind w:left="100"/>
              <w:rPr>
                <w:lang w:eastAsia="zh-CN"/>
              </w:rPr>
            </w:pPr>
            <w:r>
              <w:rPr>
                <w:rFonts w:hint="eastAsia"/>
                <w:lang w:eastAsia="zh-CN"/>
              </w:rPr>
              <w:t>R</w:t>
            </w:r>
            <w:r>
              <w:rPr>
                <w:lang w:eastAsia="zh-CN"/>
              </w:rPr>
              <w:t>ev2:</w:t>
            </w:r>
          </w:p>
          <w:p w14:paraId="55C5D35F" w14:textId="1598159A" w:rsidR="00670FB5" w:rsidRDefault="00AC7A29" w:rsidP="007E4D30">
            <w:pPr>
              <w:pStyle w:val="CRCoverPage"/>
              <w:spacing w:after="0"/>
              <w:ind w:left="100"/>
            </w:pPr>
            <w:r>
              <w:rPr>
                <w:noProof/>
                <w:lang w:eastAsia="zh-CN"/>
              </w:rPr>
              <w:t>1</w:t>
            </w:r>
            <w:r w:rsidR="007525C1">
              <w:rPr>
                <w:noProof/>
                <w:lang w:eastAsia="zh-CN"/>
              </w:rPr>
              <w:t xml:space="preserve">/ correct the </w:t>
            </w:r>
            <w:r w:rsidR="007525C1" w:rsidRPr="00B32564">
              <w:t>Cardinality</w:t>
            </w:r>
            <w:r w:rsidR="007525C1">
              <w:t xml:space="preserve"> of </w:t>
            </w:r>
            <w:r w:rsidR="00ED5103">
              <w:t>array</w:t>
            </w:r>
            <w:r w:rsidR="007525C1">
              <w:t xml:space="preserve"> from 0..N to 1..N</w:t>
            </w:r>
          </w:p>
          <w:p w14:paraId="6D7C729D" w14:textId="20C23707" w:rsidR="001955AB" w:rsidRDefault="00AC7A29" w:rsidP="007E4D30">
            <w:pPr>
              <w:pStyle w:val="CRCoverPage"/>
              <w:spacing w:after="0"/>
              <w:ind w:left="100"/>
              <w:rPr>
                <w:noProof/>
                <w:lang w:eastAsia="zh-CN"/>
              </w:rPr>
            </w:pPr>
            <w:r>
              <w:rPr>
                <w:noProof/>
                <w:lang w:eastAsia="zh-CN"/>
              </w:rPr>
              <w:t>2</w:t>
            </w:r>
            <w:r w:rsidR="00C76747">
              <w:rPr>
                <w:noProof/>
                <w:lang w:eastAsia="zh-CN"/>
              </w:rPr>
              <w:t xml:space="preserve">/ </w:t>
            </w:r>
            <w:r>
              <w:rPr>
                <w:noProof/>
                <w:lang w:eastAsia="zh-CN"/>
              </w:rPr>
              <w:t>re</w:t>
            </w:r>
            <w:r>
              <w:rPr>
                <w:rFonts w:hint="eastAsia"/>
                <w:noProof/>
                <w:lang w:eastAsia="zh-CN"/>
              </w:rPr>
              <w:t>name</w:t>
            </w:r>
            <w:r>
              <w:rPr>
                <w:noProof/>
                <w:lang w:eastAsia="zh-CN"/>
              </w:rPr>
              <w:t xml:space="preserve"> the attribute </w:t>
            </w:r>
            <w:proofErr w:type="spellStart"/>
            <w:r w:rsidRPr="006A7E28">
              <w:t>ue</w:t>
            </w:r>
            <w:r>
              <w:t>Up</w:t>
            </w:r>
            <w:r w:rsidRPr="006A7E28">
              <w:rPr>
                <w:rFonts w:hint="eastAsia"/>
                <w:lang w:eastAsia="zh-CN"/>
              </w:rPr>
              <w:t>Positioning</w:t>
            </w:r>
            <w:r w:rsidRPr="006A7E28">
              <w:t>Cap</w:t>
            </w:r>
            <w:proofErr w:type="spellEnd"/>
          </w:p>
          <w:p w14:paraId="6ACA4173" w14:textId="0AB4D346" w:rsidR="004D51F1" w:rsidRDefault="004D51F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69D3E5" w14:textId="77777777" w:rsidR="00BD39C6" w:rsidRDefault="00BD39C6" w:rsidP="00BD39C6">
      <w:pPr>
        <w:pStyle w:val="40"/>
      </w:pPr>
      <w:bookmarkStart w:id="9" w:name="_Toc20150380"/>
      <w:bookmarkStart w:id="10" w:name="_Toc25168627"/>
      <w:bookmarkStart w:id="11" w:name="_Toc27593046"/>
      <w:bookmarkStart w:id="12" w:name="_Toc34147917"/>
      <w:bookmarkStart w:id="13" w:name="_Toc36463301"/>
      <w:bookmarkStart w:id="14" w:name="_Toc43215141"/>
      <w:bookmarkStart w:id="15" w:name="_Toc45032389"/>
      <w:bookmarkStart w:id="16" w:name="_Toc49849878"/>
      <w:bookmarkStart w:id="17" w:name="_Toc51873392"/>
      <w:bookmarkStart w:id="18" w:name="_Toc56517520"/>
      <w:bookmarkStart w:id="19" w:name="_Toc58594421"/>
      <w:bookmarkStart w:id="20" w:name="_Toc67685931"/>
      <w:bookmarkStart w:id="21" w:name="_Toc74993752"/>
      <w:bookmarkStart w:id="22" w:name="_Toc82716340"/>
      <w:bookmarkStart w:id="23" w:name="_Toc88818627"/>
      <w:bookmarkStart w:id="24" w:name="_Toc90650549"/>
      <w:bookmarkStart w:id="25" w:name="_Toc98506219"/>
      <w:bookmarkStart w:id="26" w:name="_Toc106639504"/>
      <w:bookmarkStart w:id="27" w:name="_Toc114779014"/>
      <w:bookmarkStart w:id="28" w:name="_Toc122096931"/>
      <w:bookmarkStart w:id="29" w:name="_Toc130844152"/>
      <w:bookmarkStart w:id="30" w:name="_Toc138411858"/>
      <w:bookmarkStart w:id="31" w:name="_Toc145956045"/>
      <w:r>
        <w:t>6.1.6.1</w:t>
      </w:r>
      <w: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F2CEA8" w14:textId="77777777" w:rsidR="00BD39C6" w:rsidRDefault="00BD39C6" w:rsidP="00BD39C6">
      <w:r>
        <w:t>This clause specifies the application data model supported by the API.</w:t>
      </w:r>
    </w:p>
    <w:p w14:paraId="52EEF466" w14:textId="77777777" w:rsidR="00BD39C6" w:rsidRDefault="00BD39C6" w:rsidP="00BD39C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422C014" w14:textId="77777777" w:rsidR="00BD39C6" w:rsidRPr="009C4D60" w:rsidRDefault="00BD39C6" w:rsidP="00BD39C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BD39C6" w14:paraId="1AB2441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42F7CA2" w14:textId="77777777" w:rsidR="00BD39C6" w:rsidRPr="009A7B1D" w:rsidRDefault="00BD39C6" w:rsidP="00736E5C">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CCD23A0" w14:textId="77777777" w:rsidR="00BD39C6" w:rsidRPr="009A7B1D" w:rsidRDefault="00BD39C6" w:rsidP="00736E5C">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4DC83A0" w14:textId="77777777" w:rsidR="00BD39C6" w:rsidRPr="009A7B1D" w:rsidRDefault="00BD39C6" w:rsidP="00736E5C">
            <w:pPr>
              <w:pStyle w:val="TAH"/>
            </w:pPr>
            <w:r w:rsidRPr="009A7B1D">
              <w:t>Description</w:t>
            </w:r>
          </w:p>
        </w:tc>
      </w:tr>
      <w:tr w:rsidR="00BD39C6" w14:paraId="475262D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3EA7A86" w14:textId="77777777" w:rsidR="00BD39C6" w:rsidRDefault="00BD39C6" w:rsidP="00736E5C">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6B368E" w14:textId="77777777" w:rsidR="00BD39C6" w:rsidRDefault="00BD39C6" w:rsidP="00736E5C">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D18B130" w14:textId="77777777" w:rsidR="00BD39C6" w:rsidRDefault="00BD39C6" w:rsidP="00736E5C">
            <w:pPr>
              <w:pStyle w:val="TAL"/>
              <w:rPr>
                <w:rFonts w:cs="Arial"/>
                <w:szCs w:val="18"/>
              </w:rPr>
            </w:pPr>
            <w:r>
              <w:rPr>
                <w:rFonts w:cs="Arial"/>
                <w:szCs w:val="18"/>
              </w:rPr>
              <w:t>Information within Determine Location Request</w:t>
            </w:r>
          </w:p>
        </w:tc>
      </w:tr>
      <w:tr w:rsidR="00BD39C6" w14:paraId="770990B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EA6BB3B" w14:textId="77777777" w:rsidR="00BD39C6" w:rsidRDefault="00BD39C6" w:rsidP="00736E5C">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699A35" w14:textId="77777777" w:rsidR="00BD39C6" w:rsidRDefault="00BD39C6" w:rsidP="00736E5C">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774D9993" w14:textId="77777777" w:rsidR="00BD39C6" w:rsidRDefault="00BD39C6" w:rsidP="00736E5C">
            <w:pPr>
              <w:pStyle w:val="TAL"/>
              <w:rPr>
                <w:rFonts w:cs="Arial"/>
                <w:szCs w:val="18"/>
              </w:rPr>
            </w:pPr>
            <w:r>
              <w:rPr>
                <w:rFonts w:cs="Arial"/>
                <w:szCs w:val="18"/>
              </w:rPr>
              <w:t>Information within Determine Location Response</w:t>
            </w:r>
          </w:p>
        </w:tc>
      </w:tr>
      <w:tr w:rsidR="00BD39C6" w14:paraId="66702C7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500AC8B" w14:textId="77777777" w:rsidR="00BD39C6" w:rsidRDefault="00BD39C6" w:rsidP="00736E5C">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45E82D08" w14:textId="77777777" w:rsidR="00BD39C6" w:rsidRDefault="00BD39C6" w:rsidP="00736E5C">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7147241" w14:textId="77777777" w:rsidR="00BD39C6" w:rsidRDefault="00BD39C6" w:rsidP="00736E5C">
            <w:pPr>
              <w:pStyle w:val="TAL"/>
              <w:rPr>
                <w:rFonts w:cs="Arial"/>
                <w:szCs w:val="18"/>
              </w:rPr>
            </w:pPr>
            <w:r>
              <w:t>Geographical coordinates</w:t>
            </w:r>
          </w:p>
        </w:tc>
      </w:tr>
      <w:tr w:rsidR="00BD39C6" w14:paraId="7ACA606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86686A7" w14:textId="77777777" w:rsidR="00BD39C6" w:rsidRDefault="00BD39C6" w:rsidP="00736E5C">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048A211" w14:textId="77777777" w:rsidR="00BD39C6" w:rsidRDefault="00BD39C6" w:rsidP="00736E5C">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D7E2125" w14:textId="77777777" w:rsidR="00BD39C6" w:rsidRDefault="00BD39C6" w:rsidP="00736E5C">
            <w:pPr>
              <w:pStyle w:val="TAL"/>
              <w:rPr>
                <w:rFonts w:cs="Arial"/>
                <w:szCs w:val="18"/>
              </w:rPr>
            </w:pPr>
            <w:r>
              <w:t>Geographic area specified by different shape</w:t>
            </w:r>
          </w:p>
        </w:tc>
      </w:tr>
      <w:tr w:rsidR="00BD39C6" w14:paraId="42AAE5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0E15910" w14:textId="77777777" w:rsidR="00BD39C6" w:rsidRDefault="00BD39C6" w:rsidP="00736E5C">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228837" w14:textId="77777777" w:rsidR="00BD39C6" w:rsidRDefault="00BD39C6" w:rsidP="00736E5C">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7D071CE" w14:textId="77777777" w:rsidR="00BD39C6" w:rsidRDefault="00BD39C6" w:rsidP="00736E5C">
            <w:pPr>
              <w:pStyle w:val="TAL"/>
              <w:rPr>
                <w:rFonts w:cs="Arial"/>
                <w:szCs w:val="18"/>
              </w:rPr>
            </w:pPr>
            <w:r>
              <w:t>Ellipsoid Point</w:t>
            </w:r>
          </w:p>
        </w:tc>
      </w:tr>
      <w:tr w:rsidR="00BD39C6" w14:paraId="6749A2E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1259934" w14:textId="77777777" w:rsidR="00BD39C6" w:rsidRDefault="00BD39C6" w:rsidP="00736E5C">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A7334CA" w14:textId="77777777" w:rsidR="00BD39C6" w:rsidRDefault="00BD39C6" w:rsidP="00736E5C">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0BCD525" w14:textId="77777777" w:rsidR="00BD39C6" w:rsidRDefault="00BD39C6" w:rsidP="00736E5C">
            <w:pPr>
              <w:pStyle w:val="TAL"/>
              <w:rPr>
                <w:rFonts w:cs="Arial"/>
                <w:szCs w:val="18"/>
              </w:rPr>
            </w:pPr>
            <w:r>
              <w:t>Ellipsoid point with uncertainty circle</w:t>
            </w:r>
          </w:p>
        </w:tc>
      </w:tr>
      <w:tr w:rsidR="00BD39C6" w14:paraId="7EDE5AA8"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EFBC6E0" w14:textId="77777777" w:rsidR="00BD39C6" w:rsidRDefault="00BD39C6" w:rsidP="00736E5C">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6C093279" w14:textId="77777777" w:rsidR="00BD39C6" w:rsidRDefault="00BD39C6" w:rsidP="00736E5C">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7E24784" w14:textId="77777777" w:rsidR="00BD39C6" w:rsidRDefault="00BD39C6" w:rsidP="00736E5C">
            <w:pPr>
              <w:pStyle w:val="TAL"/>
              <w:rPr>
                <w:rFonts w:cs="Arial"/>
                <w:szCs w:val="18"/>
              </w:rPr>
            </w:pPr>
            <w:r>
              <w:t>Ellipsoid point with uncertainty ellipse</w:t>
            </w:r>
          </w:p>
        </w:tc>
      </w:tr>
      <w:tr w:rsidR="00BD39C6" w14:paraId="7485362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348D8B7" w14:textId="77777777" w:rsidR="00BD39C6" w:rsidRDefault="00BD39C6" w:rsidP="00736E5C">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CAEBDB9" w14:textId="77777777" w:rsidR="00BD39C6" w:rsidRDefault="00BD39C6" w:rsidP="00736E5C">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26B1227F" w14:textId="77777777" w:rsidR="00BD39C6" w:rsidRDefault="00BD39C6" w:rsidP="00736E5C">
            <w:pPr>
              <w:pStyle w:val="TAL"/>
              <w:rPr>
                <w:rFonts w:cs="Arial"/>
                <w:szCs w:val="18"/>
              </w:rPr>
            </w:pPr>
            <w:r>
              <w:t>Polygon</w:t>
            </w:r>
          </w:p>
        </w:tc>
      </w:tr>
      <w:tr w:rsidR="00BD39C6" w14:paraId="437A3D0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57A8195" w14:textId="77777777" w:rsidR="00BD39C6" w:rsidRDefault="00BD39C6" w:rsidP="00736E5C">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7C9F2B1" w14:textId="77777777" w:rsidR="00BD39C6" w:rsidRDefault="00BD39C6" w:rsidP="00736E5C">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597047AA" w14:textId="77777777" w:rsidR="00BD39C6" w:rsidRDefault="00BD39C6" w:rsidP="00736E5C">
            <w:pPr>
              <w:pStyle w:val="TAL"/>
              <w:rPr>
                <w:rFonts w:cs="Arial"/>
                <w:szCs w:val="18"/>
              </w:rPr>
            </w:pPr>
            <w:r>
              <w:t>Ellipsoid point with altitude</w:t>
            </w:r>
          </w:p>
        </w:tc>
      </w:tr>
      <w:tr w:rsidR="00BD39C6" w14:paraId="540C686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383B0BF" w14:textId="77777777" w:rsidR="00BD39C6" w:rsidRDefault="00BD39C6" w:rsidP="00736E5C">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E20779D" w14:textId="77777777" w:rsidR="00BD39C6" w:rsidRDefault="00BD39C6" w:rsidP="00736E5C">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E998EEA" w14:textId="77777777" w:rsidR="00BD39C6" w:rsidRDefault="00BD39C6" w:rsidP="00736E5C">
            <w:pPr>
              <w:pStyle w:val="TAL"/>
              <w:rPr>
                <w:rFonts w:cs="Arial"/>
                <w:szCs w:val="18"/>
              </w:rPr>
            </w:pPr>
            <w:r>
              <w:t>Ellipsoid point with altitude and uncertainty ellipsoid</w:t>
            </w:r>
          </w:p>
        </w:tc>
      </w:tr>
      <w:tr w:rsidR="00BD39C6" w14:paraId="35316C7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B0EC0A9" w14:textId="77777777" w:rsidR="00BD39C6" w:rsidRDefault="00BD39C6" w:rsidP="00736E5C">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000213E7" w14:textId="77777777" w:rsidR="00BD39C6" w:rsidRDefault="00BD39C6" w:rsidP="00736E5C">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AC225CF" w14:textId="77777777" w:rsidR="00BD39C6" w:rsidRDefault="00BD39C6" w:rsidP="00736E5C">
            <w:pPr>
              <w:pStyle w:val="TAL"/>
              <w:rPr>
                <w:rFonts w:cs="Arial"/>
                <w:szCs w:val="18"/>
              </w:rPr>
            </w:pPr>
            <w:r>
              <w:t>Ellipsoid Arc</w:t>
            </w:r>
          </w:p>
        </w:tc>
      </w:tr>
      <w:tr w:rsidR="00BD39C6" w14:paraId="0D4F7B3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419DE27" w14:textId="77777777" w:rsidR="00BD39C6" w:rsidRDefault="00BD39C6" w:rsidP="00736E5C">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F6C535D" w14:textId="77777777" w:rsidR="00BD39C6" w:rsidRDefault="00BD39C6" w:rsidP="00736E5C">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9C6DE6A" w14:textId="77777777" w:rsidR="00BD39C6" w:rsidRDefault="00BD39C6" w:rsidP="00736E5C">
            <w:pPr>
              <w:pStyle w:val="TAL"/>
              <w:rPr>
                <w:rFonts w:cs="Arial"/>
                <w:szCs w:val="18"/>
              </w:rPr>
            </w:pPr>
            <w:r>
              <w:rPr>
                <w:rFonts w:cs="Arial"/>
                <w:szCs w:val="18"/>
              </w:rPr>
              <w:t>QoS of Location request</w:t>
            </w:r>
          </w:p>
        </w:tc>
      </w:tr>
      <w:tr w:rsidR="00BD39C6" w14:paraId="56ECB6D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D371711" w14:textId="77777777" w:rsidR="00BD39C6" w:rsidRDefault="00BD39C6" w:rsidP="00736E5C">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057CCD75" w14:textId="77777777" w:rsidR="00BD39C6" w:rsidRDefault="00BD39C6" w:rsidP="00736E5C">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1FE2B2A9" w14:textId="77777777" w:rsidR="00BD39C6" w:rsidRDefault="00BD39C6" w:rsidP="00736E5C">
            <w:pPr>
              <w:pStyle w:val="TAL"/>
              <w:rPr>
                <w:rFonts w:cs="Arial"/>
                <w:szCs w:val="18"/>
              </w:rPr>
            </w:pPr>
            <w:r>
              <w:rPr>
                <w:rFonts w:cs="Arial"/>
                <w:szCs w:val="18"/>
              </w:rPr>
              <w:t>Indicates a Civic address</w:t>
            </w:r>
          </w:p>
        </w:tc>
      </w:tr>
      <w:tr w:rsidR="00BD39C6" w14:paraId="585DBB4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2302256" w14:textId="77777777" w:rsidR="00BD39C6" w:rsidRDefault="00BD39C6" w:rsidP="00736E5C">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1BA22638" w14:textId="77777777" w:rsidR="00BD39C6" w:rsidRDefault="00BD39C6" w:rsidP="00736E5C">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36A0F82E" w14:textId="77777777" w:rsidR="00BD39C6" w:rsidRDefault="00BD39C6" w:rsidP="00736E5C">
            <w:pPr>
              <w:pStyle w:val="TAL"/>
              <w:rPr>
                <w:rFonts w:cs="Arial"/>
                <w:szCs w:val="18"/>
              </w:rPr>
            </w:pPr>
            <w:r>
              <w:rPr>
                <w:rFonts w:cs="Arial"/>
                <w:szCs w:val="18"/>
              </w:rPr>
              <w:t>Indicates the usage of a positioning method</w:t>
            </w:r>
          </w:p>
        </w:tc>
      </w:tr>
      <w:tr w:rsidR="00BD39C6" w14:paraId="69B0F87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EE65FF9" w14:textId="77777777" w:rsidR="00BD39C6" w:rsidRDefault="00BD39C6" w:rsidP="00736E5C">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6FC8A62" w14:textId="77777777" w:rsidR="00BD39C6" w:rsidRDefault="00BD39C6" w:rsidP="00736E5C">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1558A8D" w14:textId="77777777" w:rsidR="00BD39C6" w:rsidRDefault="00BD39C6" w:rsidP="00736E5C">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D39C6" w14:paraId="3403ECB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539FF98" w14:textId="77777777" w:rsidR="00BD39C6" w:rsidRDefault="00BD39C6" w:rsidP="00736E5C">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5D0F53CB" w14:textId="77777777" w:rsidR="00BD39C6" w:rsidRDefault="00BD39C6" w:rsidP="00736E5C">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E69F7" w14:textId="77777777" w:rsidR="00BD39C6" w:rsidRDefault="00BD39C6" w:rsidP="00736E5C">
            <w:pPr>
              <w:pStyle w:val="TAL"/>
              <w:rPr>
                <w:rFonts w:cs="Arial"/>
                <w:szCs w:val="18"/>
              </w:rPr>
            </w:pPr>
            <w:r>
              <w:t>Velocity estimate</w:t>
            </w:r>
          </w:p>
        </w:tc>
      </w:tr>
      <w:tr w:rsidR="00BD39C6" w14:paraId="706D7E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59C127A" w14:textId="77777777" w:rsidR="00BD39C6" w:rsidRDefault="00BD39C6" w:rsidP="00736E5C">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F7D936F" w14:textId="77777777" w:rsidR="00BD39C6" w:rsidRDefault="00BD39C6" w:rsidP="00736E5C">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2F8DDD3F" w14:textId="77777777" w:rsidR="00BD39C6" w:rsidRDefault="00BD39C6" w:rsidP="00736E5C">
            <w:pPr>
              <w:pStyle w:val="TAL"/>
              <w:rPr>
                <w:rFonts w:cs="Arial"/>
                <w:szCs w:val="18"/>
              </w:rPr>
            </w:pPr>
            <w:r>
              <w:t>Horizontal velocity</w:t>
            </w:r>
          </w:p>
        </w:tc>
      </w:tr>
      <w:tr w:rsidR="00BD39C6" w14:paraId="2C14491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38D3D7D" w14:textId="77777777" w:rsidR="00BD39C6" w:rsidRDefault="00BD39C6" w:rsidP="00736E5C">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C7CBB8D" w14:textId="77777777" w:rsidR="00BD39C6" w:rsidRDefault="00BD39C6" w:rsidP="00736E5C">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6833F393" w14:textId="77777777" w:rsidR="00BD39C6" w:rsidRDefault="00BD39C6" w:rsidP="00736E5C">
            <w:pPr>
              <w:pStyle w:val="TAL"/>
              <w:rPr>
                <w:rFonts w:cs="Arial"/>
                <w:szCs w:val="18"/>
              </w:rPr>
            </w:pPr>
            <w:r>
              <w:t>Horizontal and vertical velocity</w:t>
            </w:r>
          </w:p>
        </w:tc>
      </w:tr>
      <w:tr w:rsidR="00BD39C6" w14:paraId="06EA96F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143AB8E" w14:textId="77777777" w:rsidR="00BD39C6" w:rsidRDefault="00BD39C6" w:rsidP="00736E5C">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1917AA" w14:textId="77777777" w:rsidR="00BD39C6" w:rsidRDefault="00BD39C6" w:rsidP="00736E5C">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9ADADA0" w14:textId="77777777" w:rsidR="00BD39C6" w:rsidRDefault="00BD39C6" w:rsidP="00736E5C">
            <w:pPr>
              <w:pStyle w:val="TAL"/>
              <w:rPr>
                <w:rFonts w:cs="Arial"/>
                <w:szCs w:val="18"/>
              </w:rPr>
            </w:pPr>
            <w:r>
              <w:t>Horizontal velocity with speed uncertainty</w:t>
            </w:r>
          </w:p>
        </w:tc>
      </w:tr>
      <w:tr w:rsidR="00BD39C6" w14:paraId="572E6EB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0AD376C" w14:textId="77777777" w:rsidR="00BD39C6" w:rsidRDefault="00BD39C6" w:rsidP="00736E5C">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03419F4" w14:textId="77777777" w:rsidR="00BD39C6" w:rsidRDefault="00BD39C6" w:rsidP="00736E5C">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9D478E3" w14:textId="77777777" w:rsidR="00BD39C6" w:rsidRDefault="00BD39C6" w:rsidP="00736E5C">
            <w:pPr>
              <w:pStyle w:val="TAL"/>
              <w:rPr>
                <w:rFonts w:cs="Arial"/>
                <w:szCs w:val="18"/>
              </w:rPr>
            </w:pPr>
            <w:r>
              <w:t>Horizontal and vertical velocity with speed uncertainty</w:t>
            </w:r>
          </w:p>
        </w:tc>
      </w:tr>
      <w:tr w:rsidR="00BD39C6" w14:paraId="22274E1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B5B0D12" w14:textId="77777777" w:rsidR="00BD39C6" w:rsidRDefault="00BD39C6" w:rsidP="00736E5C">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5F113F28" w14:textId="77777777" w:rsidR="00BD39C6" w:rsidRDefault="00BD39C6" w:rsidP="00736E5C">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33B0D6A5" w14:textId="77777777" w:rsidR="00BD39C6" w:rsidRDefault="00BD39C6" w:rsidP="00736E5C">
            <w:pPr>
              <w:pStyle w:val="TAL"/>
              <w:rPr>
                <w:rFonts w:cs="Arial"/>
                <w:szCs w:val="18"/>
              </w:rPr>
            </w:pPr>
            <w:r>
              <w:t>Ellipse with uncertainty</w:t>
            </w:r>
          </w:p>
        </w:tc>
      </w:tr>
      <w:tr w:rsidR="00BD39C6" w14:paraId="6C8C51F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8EC5DAA" w14:textId="77777777" w:rsidR="00BD39C6" w:rsidRDefault="00BD39C6" w:rsidP="00736E5C">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ED22642" w14:textId="77777777" w:rsidR="00BD39C6" w:rsidRDefault="00BD39C6" w:rsidP="00736E5C">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5F12BA92" w14:textId="77777777" w:rsidR="00BD39C6" w:rsidRDefault="00BD39C6" w:rsidP="00736E5C">
            <w:pPr>
              <w:pStyle w:val="TAL"/>
              <w:rPr>
                <w:rFonts w:cs="Arial"/>
                <w:szCs w:val="18"/>
              </w:rPr>
            </w:pPr>
            <w:r>
              <w:rPr>
                <w:rFonts w:cs="Arial"/>
                <w:szCs w:val="18"/>
              </w:rPr>
              <w:t>Indicates the LCS capability supported by the UE.</w:t>
            </w:r>
          </w:p>
        </w:tc>
      </w:tr>
      <w:tr w:rsidR="00BD39C6" w14:paraId="75B3A24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E319C9D" w14:textId="77777777" w:rsidR="00BD39C6" w:rsidRPr="007F4DE4" w:rsidRDefault="00BD39C6" w:rsidP="00736E5C">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0522740" w14:textId="77777777" w:rsidR="00BD39C6" w:rsidRDefault="00BD39C6" w:rsidP="00736E5C">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AB89186" w14:textId="77777777" w:rsidR="00BD39C6" w:rsidRDefault="00BD39C6" w:rsidP="00736E5C">
            <w:pPr>
              <w:pStyle w:val="TAL"/>
              <w:rPr>
                <w:rFonts w:cs="Arial"/>
                <w:szCs w:val="18"/>
              </w:rPr>
            </w:pPr>
            <w:r w:rsidRPr="00057491">
              <w:t>Indicates the information of periodic event reporting</w:t>
            </w:r>
          </w:p>
        </w:tc>
      </w:tr>
      <w:tr w:rsidR="00BD39C6" w14:paraId="7B34807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764C35A" w14:textId="77777777" w:rsidR="00BD39C6" w:rsidRPr="007F4DE4" w:rsidRDefault="00BD39C6" w:rsidP="00736E5C">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FA71376" w14:textId="77777777" w:rsidR="00BD39C6" w:rsidRDefault="00BD39C6" w:rsidP="00736E5C">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7A25F73" w14:textId="77777777" w:rsidR="00BD39C6" w:rsidRDefault="00BD39C6" w:rsidP="00736E5C">
            <w:pPr>
              <w:pStyle w:val="TAL"/>
              <w:rPr>
                <w:rFonts w:cs="Arial"/>
                <w:szCs w:val="18"/>
              </w:rPr>
            </w:pPr>
            <w:r w:rsidRPr="00057491">
              <w:t>Indicates the information of area based event reporting</w:t>
            </w:r>
          </w:p>
        </w:tc>
      </w:tr>
      <w:tr w:rsidR="00BD39C6" w14:paraId="3C1D94E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83220B7" w14:textId="77777777" w:rsidR="00BD39C6" w:rsidRPr="007F4DE4" w:rsidRDefault="00BD39C6" w:rsidP="00736E5C">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61DD623" w14:textId="77777777" w:rsidR="00BD39C6" w:rsidRDefault="00BD39C6" w:rsidP="00736E5C">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61ACC565" w14:textId="77777777" w:rsidR="00BD39C6" w:rsidRDefault="00BD39C6" w:rsidP="00736E5C">
            <w:pPr>
              <w:pStyle w:val="TAL"/>
              <w:rPr>
                <w:rFonts w:cs="Arial"/>
                <w:szCs w:val="18"/>
              </w:rPr>
            </w:pPr>
            <w:r w:rsidRPr="00057491">
              <w:t>Indicates an area for event reporting</w:t>
            </w:r>
          </w:p>
        </w:tc>
      </w:tr>
      <w:tr w:rsidR="00BD39C6" w14:paraId="56F904E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5E51F67" w14:textId="77777777" w:rsidR="00BD39C6" w:rsidRPr="007F4DE4" w:rsidRDefault="00BD39C6" w:rsidP="00736E5C">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1F29DF0" w14:textId="77777777" w:rsidR="00BD39C6" w:rsidRDefault="00BD39C6" w:rsidP="00736E5C">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3A1F320" w14:textId="77777777" w:rsidR="00BD39C6" w:rsidRDefault="00BD39C6" w:rsidP="00736E5C">
            <w:pPr>
              <w:pStyle w:val="TAL"/>
              <w:rPr>
                <w:rFonts w:cs="Arial"/>
                <w:szCs w:val="18"/>
              </w:rPr>
            </w:pPr>
            <w:r w:rsidRPr="00057491">
              <w:t>Indicates the information of motion based event reporting</w:t>
            </w:r>
          </w:p>
        </w:tc>
      </w:tr>
      <w:tr w:rsidR="00BD39C6" w14:paraId="2BE37F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A3D78BE" w14:textId="77777777" w:rsidR="00BD39C6" w:rsidRPr="007F4DE4" w:rsidRDefault="00BD39C6" w:rsidP="00736E5C">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34DE9AB" w14:textId="77777777" w:rsidR="00BD39C6" w:rsidRDefault="00BD39C6" w:rsidP="00736E5C">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F09F407" w14:textId="77777777" w:rsidR="00BD39C6" w:rsidRDefault="00BD39C6" w:rsidP="00736E5C">
            <w:pPr>
              <w:pStyle w:val="TAL"/>
              <w:rPr>
                <w:rFonts w:cs="Arial"/>
                <w:szCs w:val="18"/>
              </w:rPr>
            </w:pPr>
            <w:r w:rsidRPr="00057491">
              <w:t>Information within Cancel Location Request</w:t>
            </w:r>
          </w:p>
        </w:tc>
      </w:tr>
      <w:tr w:rsidR="00BD39C6" w14:paraId="4CC7855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19176AC" w14:textId="77777777" w:rsidR="00BD39C6" w:rsidRPr="007F4DE4" w:rsidRDefault="00BD39C6" w:rsidP="00736E5C">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4828238" w14:textId="77777777" w:rsidR="00BD39C6" w:rsidRDefault="00BD39C6" w:rsidP="00736E5C">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DCA811A" w14:textId="77777777" w:rsidR="00BD39C6" w:rsidRDefault="00BD39C6" w:rsidP="00736E5C">
            <w:pPr>
              <w:pStyle w:val="TAL"/>
              <w:rPr>
                <w:rFonts w:cs="Arial"/>
                <w:szCs w:val="18"/>
              </w:rPr>
            </w:pPr>
            <w:r w:rsidRPr="00057491">
              <w:t>Information within Transfer Location Context Request</w:t>
            </w:r>
          </w:p>
        </w:tc>
      </w:tr>
      <w:tr w:rsidR="00BD39C6" w14:paraId="388AD66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D53D5C4" w14:textId="77777777" w:rsidR="00BD39C6" w:rsidRPr="007F4DE4" w:rsidRDefault="00BD39C6" w:rsidP="00736E5C">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343C94A6" w14:textId="77777777" w:rsidR="00BD39C6" w:rsidRDefault="00BD39C6" w:rsidP="00736E5C">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31F72FC" w14:textId="77777777" w:rsidR="00BD39C6" w:rsidRDefault="00BD39C6" w:rsidP="00736E5C">
            <w:pPr>
              <w:pStyle w:val="TAL"/>
              <w:rPr>
                <w:rFonts w:cs="Arial"/>
                <w:szCs w:val="18"/>
              </w:rPr>
            </w:pPr>
            <w:r w:rsidRPr="00057491">
              <w:t>Indicates an event report message</w:t>
            </w:r>
          </w:p>
        </w:tc>
      </w:tr>
      <w:tr w:rsidR="00BD39C6" w14:paraId="30C7F833"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14F4737" w14:textId="77777777" w:rsidR="00BD39C6" w:rsidRPr="007F4DE4" w:rsidRDefault="00BD39C6" w:rsidP="00736E5C">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96BEC1D" w14:textId="77777777" w:rsidR="00BD39C6" w:rsidRDefault="00BD39C6" w:rsidP="00736E5C">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C4DD3EC" w14:textId="77777777" w:rsidR="00BD39C6" w:rsidRDefault="00BD39C6" w:rsidP="00736E5C">
            <w:pPr>
              <w:pStyle w:val="TAL"/>
              <w:rPr>
                <w:rFonts w:cs="Arial"/>
                <w:szCs w:val="18"/>
              </w:rPr>
            </w:pPr>
            <w:r w:rsidRPr="00057491">
              <w:t>Indicates the status of event reporting</w:t>
            </w:r>
          </w:p>
        </w:tc>
      </w:tr>
      <w:tr w:rsidR="00BD39C6" w14:paraId="1CCDF8F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28992D9" w14:textId="77777777" w:rsidR="00BD39C6" w:rsidRPr="007F4DE4" w:rsidRDefault="00BD39C6" w:rsidP="00736E5C">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2D34BE5" w14:textId="77777777" w:rsidR="00BD39C6" w:rsidRDefault="00BD39C6" w:rsidP="00736E5C">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2F1391D2" w14:textId="77777777" w:rsidR="00BD39C6" w:rsidRDefault="00BD39C6" w:rsidP="00736E5C">
            <w:pPr>
              <w:pStyle w:val="TAL"/>
              <w:rPr>
                <w:rFonts w:cs="Arial"/>
                <w:szCs w:val="18"/>
              </w:rPr>
            </w:pPr>
            <w:r w:rsidRPr="00057491">
              <w:t>Indicates location information of a UE</w:t>
            </w:r>
          </w:p>
        </w:tc>
      </w:tr>
      <w:tr w:rsidR="00BD39C6" w14:paraId="7342E36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4D5B144" w14:textId="77777777" w:rsidR="00BD39C6" w:rsidRPr="007F4DE4" w:rsidRDefault="00BD39C6" w:rsidP="00736E5C">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4FE4FC0" w14:textId="77777777" w:rsidR="00BD39C6" w:rsidRDefault="00BD39C6" w:rsidP="00736E5C">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1B464E9F" w14:textId="77777777" w:rsidR="00BD39C6" w:rsidRDefault="00BD39C6" w:rsidP="00736E5C">
            <w:pPr>
              <w:pStyle w:val="TAL"/>
              <w:rPr>
                <w:rFonts w:cs="Arial"/>
                <w:szCs w:val="18"/>
              </w:rPr>
            </w:pPr>
            <w:r w:rsidRPr="00057491">
              <w:t>Information within Event Notify Request</w:t>
            </w:r>
          </w:p>
        </w:tc>
      </w:tr>
      <w:tr w:rsidR="00BD39C6" w14:paraId="3E9374C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819F43A" w14:textId="77777777" w:rsidR="00BD39C6" w:rsidRDefault="00BD39C6" w:rsidP="00736E5C">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6BB35CD" w14:textId="77777777" w:rsidR="00BD39C6" w:rsidRDefault="00BD39C6" w:rsidP="00736E5C">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70BE66C" w14:textId="77777777" w:rsidR="00BD39C6" w:rsidRDefault="00BD39C6" w:rsidP="00736E5C">
            <w:pPr>
              <w:pStyle w:val="TAL"/>
              <w:rPr>
                <w:rFonts w:cs="Arial"/>
                <w:szCs w:val="18"/>
              </w:rPr>
            </w:pPr>
            <w:r w:rsidRPr="00057491">
              <w:t>Indicates the connectivity state of a UE</w:t>
            </w:r>
          </w:p>
        </w:tc>
      </w:tr>
      <w:tr w:rsidR="00BD39C6" w14:paraId="70B9FB3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9F300CE" w14:textId="77777777" w:rsidR="00BD39C6" w:rsidRDefault="00BD39C6" w:rsidP="00736E5C">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A72BFDE" w14:textId="77777777" w:rsidR="00BD39C6" w:rsidRDefault="00BD39C6" w:rsidP="00736E5C">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F378A1A" w14:textId="77777777" w:rsidR="00BD39C6" w:rsidRPr="00057491" w:rsidRDefault="00BD39C6" w:rsidP="00736E5C">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D39C6" w14:paraId="0CBCAFF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9E71272" w14:textId="77777777" w:rsidR="00BD39C6" w:rsidRDefault="00BD39C6" w:rsidP="00736E5C">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BB725D" w14:textId="77777777" w:rsidR="00BD39C6" w:rsidRDefault="00BD39C6" w:rsidP="00736E5C">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21F102F" w14:textId="77777777" w:rsidR="00BD39C6" w:rsidRPr="00057491" w:rsidRDefault="00BD39C6" w:rsidP="00736E5C">
            <w:pPr>
              <w:pStyle w:val="TAL"/>
            </w:pPr>
            <w:r>
              <w:t>Relative Cartesian Location</w:t>
            </w:r>
          </w:p>
        </w:tc>
      </w:tr>
      <w:tr w:rsidR="00BD39C6" w14:paraId="3FF6A16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DB78F37" w14:textId="77777777" w:rsidR="00BD39C6" w:rsidRDefault="00BD39C6" w:rsidP="00736E5C">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5FE0DD1" w14:textId="77777777" w:rsidR="00BD39C6" w:rsidRDefault="00BD39C6" w:rsidP="00736E5C">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E64E6CA" w14:textId="77777777" w:rsidR="00BD39C6" w:rsidRPr="00057491" w:rsidRDefault="00BD39C6" w:rsidP="00736E5C">
            <w:pPr>
              <w:pStyle w:val="TAL"/>
            </w:pPr>
            <w:r w:rsidRPr="00B81AAF">
              <w:rPr>
                <w:rFonts w:cs="Arial"/>
                <w:szCs w:val="18"/>
              </w:rPr>
              <w:t>Local 2D point with uncertainty ellipse</w:t>
            </w:r>
          </w:p>
        </w:tc>
      </w:tr>
      <w:tr w:rsidR="00BD39C6" w14:paraId="1CC79CE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39A09CF" w14:textId="77777777" w:rsidR="00BD39C6" w:rsidRDefault="00BD39C6" w:rsidP="00736E5C">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77748E6" w14:textId="77777777" w:rsidR="00BD39C6" w:rsidRDefault="00BD39C6" w:rsidP="00736E5C">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3634A5C1" w14:textId="77777777" w:rsidR="00BD39C6" w:rsidRPr="00057491" w:rsidRDefault="00BD39C6" w:rsidP="00736E5C">
            <w:pPr>
              <w:pStyle w:val="TAL"/>
            </w:pPr>
            <w:r w:rsidRPr="00B81AAF">
              <w:rPr>
                <w:rFonts w:cs="Arial"/>
                <w:szCs w:val="18"/>
              </w:rPr>
              <w:t>Local 3D point with uncertainty ellipsoid</w:t>
            </w:r>
          </w:p>
        </w:tc>
      </w:tr>
      <w:tr w:rsidR="00BD39C6" w14:paraId="2FD8137E"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0DA2D52" w14:textId="77777777" w:rsidR="00BD39C6" w:rsidRDefault="00BD39C6" w:rsidP="00736E5C">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D096480" w14:textId="77777777" w:rsidR="00BD39C6" w:rsidRDefault="00BD39C6" w:rsidP="00736E5C">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C6167CE" w14:textId="77777777" w:rsidR="00BD39C6" w:rsidRPr="00057491" w:rsidRDefault="00BD39C6" w:rsidP="00736E5C">
            <w:pPr>
              <w:pStyle w:val="TAL"/>
            </w:pPr>
            <w:r>
              <w:t>Ellips</w:t>
            </w:r>
            <w:r>
              <w:rPr>
                <w:rFonts w:hint="eastAsia"/>
                <w:lang w:eastAsia="zh-CN"/>
              </w:rPr>
              <w:t>oid</w:t>
            </w:r>
            <w:r>
              <w:t xml:space="preserve"> with uncertainty</w:t>
            </w:r>
          </w:p>
        </w:tc>
      </w:tr>
      <w:tr w:rsidR="00BD39C6" w14:paraId="128E523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F709175" w14:textId="77777777" w:rsidR="00BD39C6" w:rsidRDefault="00BD39C6" w:rsidP="00736E5C">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C88F052" w14:textId="77777777" w:rsidR="00BD39C6" w:rsidRDefault="00BD39C6" w:rsidP="00736E5C">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C786A2E" w14:textId="77777777" w:rsidR="00BD39C6" w:rsidRDefault="00BD39C6" w:rsidP="00736E5C">
            <w:pPr>
              <w:pStyle w:val="TAL"/>
            </w:pPr>
            <w:r>
              <w:rPr>
                <w:rFonts w:hint="eastAsia"/>
                <w:lang w:eastAsia="zh-CN"/>
              </w:rPr>
              <w:t>Local</w:t>
            </w:r>
            <w:r>
              <w:t xml:space="preserve"> area specified by different shape</w:t>
            </w:r>
          </w:p>
        </w:tc>
      </w:tr>
      <w:tr w:rsidR="00BD39C6" w14:paraId="2ED927C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8F5945F" w14:textId="77777777" w:rsidR="00BD39C6" w:rsidRDefault="00BD39C6" w:rsidP="00736E5C">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049F2C8" w14:textId="77777777" w:rsidR="00BD39C6" w:rsidRDefault="00BD39C6" w:rsidP="00736E5C">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FF39648" w14:textId="77777777" w:rsidR="00BD39C6" w:rsidRDefault="00BD39C6" w:rsidP="00736E5C">
            <w:pPr>
              <w:pStyle w:val="TAL"/>
              <w:rPr>
                <w:lang w:eastAsia="zh-CN"/>
              </w:rPr>
            </w:pPr>
            <w:r>
              <w:t>UE area Indication</w:t>
            </w:r>
          </w:p>
        </w:tc>
      </w:tr>
      <w:tr w:rsidR="00BD39C6" w14:paraId="5B43974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BD769BC" w14:textId="77777777" w:rsidR="00BD39C6" w:rsidRDefault="00BD39C6" w:rsidP="00736E5C">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720041D6" w14:textId="77777777" w:rsidR="00BD39C6" w:rsidRDefault="00BD39C6" w:rsidP="00736E5C">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0EEAA834" w14:textId="77777777" w:rsidR="00BD39C6" w:rsidRDefault="00BD39C6" w:rsidP="00736E5C">
            <w:pPr>
              <w:pStyle w:val="TAL"/>
            </w:pPr>
            <w:r>
              <w:t>Minor Location QoS</w:t>
            </w:r>
          </w:p>
        </w:tc>
      </w:tr>
      <w:tr w:rsidR="00BD39C6" w14:paraId="7242F4D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B103898" w14:textId="77777777" w:rsidR="00BD39C6" w:rsidRPr="002F5B42" w:rsidRDefault="00BD39C6" w:rsidP="00736E5C">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4857EDF8" w14:textId="77777777" w:rsidR="00BD39C6" w:rsidRDefault="00BD39C6" w:rsidP="00736E5C">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70511942" w14:textId="77777777" w:rsidR="00BD39C6" w:rsidRDefault="00BD39C6" w:rsidP="00736E5C">
            <w:pPr>
              <w:pStyle w:val="TAL"/>
            </w:pPr>
            <w:r>
              <w:rPr>
                <w:rFonts w:cs="Arial"/>
                <w:color w:val="000000" w:themeColor="text1"/>
                <w:szCs w:val="18"/>
                <w:lang w:eastAsia="zh-CN"/>
              </w:rPr>
              <w:t>MBSR Information</w:t>
            </w:r>
          </w:p>
        </w:tc>
      </w:tr>
      <w:tr w:rsidR="00BD39C6" w14:paraId="59252DF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DB772F6" w14:textId="77777777" w:rsidR="00BD39C6" w:rsidRDefault="00BD39C6" w:rsidP="00736E5C">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51C20A47" w14:textId="77777777" w:rsidR="00BD39C6" w:rsidRDefault="00BD39C6" w:rsidP="00736E5C">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C112781" w14:textId="77777777" w:rsidR="00BD39C6" w:rsidRDefault="00BD39C6" w:rsidP="00736E5C">
            <w:pPr>
              <w:pStyle w:val="TAL"/>
              <w:rPr>
                <w:rFonts w:cs="Arial"/>
                <w:color w:val="000000" w:themeColor="text1"/>
                <w:szCs w:val="18"/>
                <w:lang w:eastAsia="zh-CN"/>
              </w:rPr>
            </w:pPr>
            <w:r>
              <w:t>Location Measurement Request</w:t>
            </w:r>
          </w:p>
        </w:tc>
      </w:tr>
      <w:tr w:rsidR="00BD39C6" w14:paraId="407EBE2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2606B98" w14:textId="77777777" w:rsidR="00BD39C6" w:rsidRDefault="00BD39C6" w:rsidP="00736E5C">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480C4F0E" w14:textId="77777777" w:rsidR="00BD39C6" w:rsidRDefault="00BD39C6" w:rsidP="00736E5C">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1B41A5B5" w14:textId="77777777" w:rsidR="00BD39C6" w:rsidRDefault="00BD39C6" w:rsidP="00736E5C">
            <w:pPr>
              <w:pStyle w:val="TAL"/>
              <w:rPr>
                <w:rFonts w:cs="Arial"/>
                <w:color w:val="000000" w:themeColor="text1"/>
                <w:szCs w:val="18"/>
                <w:lang w:eastAsia="zh-CN"/>
              </w:rPr>
            </w:pPr>
            <w:r>
              <w:t>Location Measurement Response</w:t>
            </w:r>
          </w:p>
        </w:tc>
      </w:tr>
      <w:tr w:rsidR="00BD39C6" w14:paraId="5CC21AF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9520794" w14:textId="77777777" w:rsidR="00BD39C6" w:rsidRDefault="00BD39C6" w:rsidP="00736E5C">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3AF9AD0E" w14:textId="77777777" w:rsidR="00BD39C6" w:rsidRDefault="00BD39C6" w:rsidP="00736E5C">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770C855" w14:textId="77777777" w:rsidR="00BD39C6" w:rsidRDefault="00BD39C6" w:rsidP="00736E5C">
            <w:pPr>
              <w:pStyle w:val="TAL"/>
              <w:rPr>
                <w:rFonts w:cs="Arial"/>
                <w:color w:val="000000" w:themeColor="text1"/>
                <w:szCs w:val="18"/>
                <w:lang w:eastAsia="zh-CN"/>
              </w:rPr>
            </w:pPr>
            <w:r>
              <w:t>Location Measurements result</w:t>
            </w:r>
          </w:p>
        </w:tc>
      </w:tr>
      <w:tr w:rsidR="00BD39C6" w14:paraId="1B743FF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D91C835" w14:textId="77777777" w:rsidR="00BD39C6" w:rsidRDefault="00BD39C6" w:rsidP="00736E5C">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CBA557E" w14:textId="77777777" w:rsidR="00BD39C6" w:rsidRDefault="00BD39C6" w:rsidP="00736E5C">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136EC47A" w14:textId="77777777" w:rsidR="00BD39C6" w:rsidRDefault="00BD39C6" w:rsidP="00736E5C">
            <w:pPr>
              <w:pStyle w:val="TAL"/>
            </w:pPr>
            <w:r>
              <w:t>High Accuracy GNSS Metrics</w:t>
            </w:r>
          </w:p>
        </w:tc>
      </w:tr>
      <w:tr w:rsidR="00BD39C6" w14:paraId="60A01FF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5C75AD9" w14:textId="77777777" w:rsidR="00BD39C6" w:rsidRDefault="00BD39C6" w:rsidP="00736E5C">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BF5086D" w14:textId="77777777" w:rsidR="00BD39C6" w:rsidRDefault="00BD39C6" w:rsidP="00736E5C">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2513661" w14:textId="77777777" w:rsidR="00BD39C6" w:rsidRDefault="00BD39C6" w:rsidP="00736E5C">
            <w:pPr>
              <w:pStyle w:val="TAL"/>
            </w:pPr>
            <w:r>
              <w:t>UP Notify Data</w:t>
            </w:r>
          </w:p>
        </w:tc>
      </w:tr>
      <w:tr w:rsidR="00BD39C6" w14:paraId="1AC1B80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9F678A7" w14:textId="77777777" w:rsidR="00BD39C6" w:rsidRDefault="00BD39C6" w:rsidP="00736E5C">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7F9487" w14:textId="77777777" w:rsidR="00BD39C6" w:rsidRDefault="00BD39C6" w:rsidP="00736E5C">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C71F49B" w14:textId="77777777" w:rsidR="00BD39C6" w:rsidRDefault="00BD39C6" w:rsidP="00736E5C">
            <w:pPr>
              <w:pStyle w:val="TAL"/>
            </w:pPr>
            <w:r>
              <w:t>UP Subscription</w:t>
            </w:r>
          </w:p>
        </w:tc>
      </w:tr>
      <w:tr w:rsidR="00BD39C6" w14:paraId="041140F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4BC9BBD" w14:textId="77777777" w:rsidR="00BD39C6" w:rsidRDefault="00BD39C6" w:rsidP="00736E5C">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22AF5CEE" w14:textId="77777777" w:rsidR="00BD39C6" w:rsidRDefault="00BD39C6" w:rsidP="00736E5C">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C8CE3F0" w14:textId="77777777" w:rsidR="00BD39C6" w:rsidRDefault="00BD39C6" w:rsidP="00736E5C">
            <w:pPr>
              <w:pStyle w:val="TAL"/>
            </w:pPr>
            <w:r w:rsidRPr="00057491">
              <w:t>Specifie</w:t>
            </w:r>
            <w:r>
              <w:t xml:space="preserve">s information for related UE for ranging and </w:t>
            </w:r>
            <w:proofErr w:type="spellStart"/>
            <w:r>
              <w:t>sidelink</w:t>
            </w:r>
            <w:proofErr w:type="spellEnd"/>
            <w:r>
              <w:t xml:space="preserve"> positioning</w:t>
            </w:r>
          </w:p>
        </w:tc>
      </w:tr>
      <w:tr w:rsidR="00BD39C6" w14:paraId="23BBD8B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4F6D260" w14:textId="77777777" w:rsidR="00BD39C6" w:rsidRDefault="00BD39C6" w:rsidP="00736E5C">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BF163A6"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88A8AD" w14:textId="77777777" w:rsidR="00BD39C6" w:rsidRDefault="00BD39C6" w:rsidP="00736E5C">
            <w:pPr>
              <w:pStyle w:val="TAL"/>
              <w:rPr>
                <w:rFonts w:cs="Arial"/>
                <w:szCs w:val="18"/>
              </w:rPr>
            </w:pPr>
            <w:r w:rsidRPr="00057491">
              <w:t>Indicates value of altitude</w:t>
            </w:r>
          </w:p>
        </w:tc>
      </w:tr>
      <w:tr w:rsidR="00BD39C6" w14:paraId="030477B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8763647" w14:textId="77777777" w:rsidR="00BD39C6" w:rsidRDefault="00BD39C6" w:rsidP="00736E5C">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A0D3268"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53C049" w14:textId="77777777" w:rsidR="00BD39C6" w:rsidRDefault="00BD39C6" w:rsidP="00736E5C">
            <w:pPr>
              <w:pStyle w:val="TAL"/>
              <w:rPr>
                <w:rFonts w:cs="Arial"/>
                <w:szCs w:val="18"/>
              </w:rPr>
            </w:pPr>
            <w:r w:rsidRPr="00057491">
              <w:t>Indicates value of angle</w:t>
            </w:r>
          </w:p>
        </w:tc>
      </w:tr>
      <w:tr w:rsidR="00BD39C6" w14:paraId="1535453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D70FD4B" w14:textId="77777777" w:rsidR="00BD39C6" w:rsidRDefault="00BD39C6" w:rsidP="00736E5C">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52B21C56"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F5E3EA" w14:textId="77777777" w:rsidR="00BD39C6" w:rsidRDefault="00BD39C6" w:rsidP="00736E5C">
            <w:pPr>
              <w:pStyle w:val="TAL"/>
              <w:rPr>
                <w:rFonts w:cs="Arial"/>
                <w:szCs w:val="18"/>
              </w:rPr>
            </w:pPr>
            <w:r w:rsidRPr="00057491">
              <w:t>Indicates value of uncertainty</w:t>
            </w:r>
          </w:p>
        </w:tc>
      </w:tr>
      <w:tr w:rsidR="00BD39C6" w14:paraId="06E620E8"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7AD84E8" w14:textId="77777777" w:rsidR="00BD39C6" w:rsidRDefault="00BD39C6" w:rsidP="00736E5C">
            <w:pPr>
              <w:pStyle w:val="TAL"/>
            </w:pPr>
            <w:r>
              <w:lastRenderedPageBreak/>
              <w:t>Orientation</w:t>
            </w:r>
          </w:p>
        </w:tc>
        <w:tc>
          <w:tcPr>
            <w:tcW w:w="1350" w:type="dxa"/>
            <w:tcBorders>
              <w:top w:val="single" w:sz="4" w:space="0" w:color="auto"/>
              <w:left w:val="single" w:sz="4" w:space="0" w:color="auto"/>
              <w:bottom w:val="single" w:sz="4" w:space="0" w:color="auto"/>
              <w:right w:val="single" w:sz="4" w:space="0" w:color="auto"/>
            </w:tcBorders>
          </w:tcPr>
          <w:p w14:paraId="16D09306"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A4FF61" w14:textId="77777777" w:rsidR="00BD39C6" w:rsidRDefault="00BD39C6" w:rsidP="00736E5C">
            <w:pPr>
              <w:pStyle w:val="TAL"/>
              <w:rPr>
                <w:rFonts w:cs="Arial"/>
                <w:szCs w:val="18"/>
              </w:rPr>
            </w:pPr>
            <w:r w:rsidRPr="00057491">
              <w:t>Indicates value of orientation angle</w:t>
            </w:r>
          </w:p>
        </w:tc>
      </w:tr>
      <w:tr w:rsidR="00BD39C6" w14:paraId="3FFE7F2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58910A4" w14:textId="77777777" w:rsidR="00BD39C6" w:rsidRDefault="00BD39C6" w:rsidP="00736E5C">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36502B6F"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9F2295" w14:textId="77777777" w:rsidR="00BD39C6" w:rsidRDefault="00BD39C6" w:rsidP="00736E5C">
            <w:pPr>
              <w:pStyle w:val="TAL"/>
              <w:rPr>
                <w:rFonts w:cs="Arial"/>
                <w:szCs w:val="18"/>
              </w:rPr>
            </w:pPr>
            <w:r w:rsidRPr="00057491">
              <w:t>Indicates value of confidence</w:t>
            </w:r>
          </w:p>
        </w:tc>
      </w:tr>
      <w:tr w:rsidR="00BD39C6" w14:paraId="74B2D2C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15FD607" w14:textId="77777777" w:rsidR="00BD39C6" w:rsidRDefault="00BD39C6" w:rsidP="00736E5C">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74A2977E"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9AAB85" w14:textId="77777777" w:rsidR="00BD39C6" w:rsidRDefault="00BD39C6" w:rsidP="00736E5C">
            <w:pPr>
              <w:pStyle w:val="TAL"/>
              <w:rPr>
                <w:rFonts w:cs="Arial"/>
                <w:szCs w:val="18"/>
              </w:rPr>
            </w:pPr>
            <w:r w:rsidRPr="00057491">
              <w:t>Indicates value of accuracy</w:t>
            </w:r>
          </w:p>
        </w:tc>
      </w:tr>
      <w:tr w:rsidR="00BD39C6" w14:paraId="6C0C1DC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B4CDE62" w14:textId="77777777" w:rsidR="00BD39C6" w:rsidRDefault="00BD39C6" w:rsidP="00736E5C">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EFC112C"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2B87F8" w14:textId="77777777" w:rsidR="00BD39C6" w:rsidRDefault="00BD39C6" w:rsidP="00736E5C">
            <w:pPr>
              <w:pStyle w:val="TAL"/>
              <w:rPr>
                <w:rFonts w:cs="Arial"/>
                <w:szCs w:val="18"/>
              </w:rPr>
            </w:pPr>
            <w:r w:rsidRPr="00057491">
              <w:t>Indicates value of the inner radius</w:t>
            </w:r>
          </w:p>
        </w:tc>
      </w:tr>
      <w:tr w:rsidR="00BD39C6" w14:paraId="0DF53BE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7DEDEE4" w14:textId="77777777" w:rsidR="00BD39C6" w:rsidRDefault="00BD39C6" w:rsidP="00736E5C">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C199FE1"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E17466A" w14:textId="77777777" w:rsidR="00BD39C6" w:rsidRDefault="00BD39C6" w:rsidP="00736E5C">
            <w:pPr>
              <w:pStyle w:val="TAL"/>
              <w:rPr>
                <w:rFonts w:cs="Arial"/>
                <w:szCs w:val="18"/>
              </w:rPr>
            </w:pPr>
            <w:r w:rsidRPr="00057491">
              <w:t>LCS Correlation ID</w:t>
            </w:r>
          </w:p>
        </w:tc>
      </w:tr>
      <w:tr w:rsidR="00BD39C6" w14:paraId="0B76DCF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4070BD2" w14:textId="77777777" w:rsidR="00BD39C6" w:rsidRDefault="00BD39C6" w:rsidP="00736E5C">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D5D2C09"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6F50AE" w14:textId="77777777" w:rsidR="00BD39C6" w:rsidRDefault="00BD39C6" w:rsidP="00736E5C">
            <w:pPr>
              <w:pStyle w:val="TAL"/>
              <w:rPr>
                <w:rFonts w:cs="Arial"/>
                <w:szCs w:val="18"/>
              </w:rPr>
            </w:pPr>
            <w:r w:rsidRPr="00057491">
              <w:t>Indicates value of the age of the location estimate</w:t>
            </w:r>
          </w:p>
        </w:tc>
      </w:tr>
      <w:tr w:rsidR="00BD39C6" w14:paraId="27810F6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A0864BE" w14:textId="77777777" w:rsidR="00BD39C6" w:rsidRDefault="00BD39C6" w:rsidP="00736E5C">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F0DCBE0"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533E12" w14:textId="77777777" w:rsidR="00BD39C6" w:rsidRDefault="00BD39C6" w:rsidP="00736E5C">
            <w:pPr>
              <w:pStyle w:val="TAL"/>
              <w:rPr>
                <w:rFonts w:cs="Arial"/>
                <w:szCs w:val="18"/>
              </w:rPr>
            </w:pPr>
            <w:r w:rsidRPr="00057491">
              <w:t>Indicates value of horizontal speed</w:t>
            </w:r>
          </w:p>
        </w:tc>
      </w:tr>
      <w:tr w:rsidR="00BD39C6" w14:paraId="5A97B02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D37EA16" w14:textId="77777777" w:rsidR="00BD39C6" w:rsidRDefault="00BD39C6" w:rsidP="00736E5C">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51C0C69"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14D763" w14:textId="77777777" w:rsidR="00BD39C6" w:rsidRDefault="00BD39C6" w:rsidP="00736E5C">
            <w:pPr>
              <w:pStyle w:val="TAL"/>
              <w:rPr>
                <w:rFonts w:cs="Arial"/>
                <w:szCs w:val="18"/>
              </w:rPr>
            </w:pPr>
            <w:r w:rsidRPr="00057491">
              <w:t>Indicates value of vertical speed</w:t>
            </w:r>
          </w:p>
        </w:tc>
      </w:tr>
      <w:tr w:rsidR="00BD39C6" w14:paraId="01EE438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84CC08D" w14:textId="77777777" w:rsidR="00BD39C6" w:rsidRDefault="00BD39C6" w:rsidP="00736E5C">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3839D8B"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3F9970" w14:textId="77777777" w:rsidR="00BD39C6" w:rsidRDefault="00BD39C6" w:rsidP="00736E5C">
            <w:pPr>
              <w:pStyle w:val="TAL"/>
              <w:rPr>
                <w:rFonts w:cs="Arial"/>
                <w:szCs w:val="18"/>
              </w:rPr>
            </w:pPr>
            <w:r w:rsidRPr="00057491">
              <w:t>Indicates value of speed uncertainty</w:t>
            </w:r>
          </w:p>
        </w:tc>
      </w:tr>
      <w:tr w:rsidR="00BD39C6" w14:paraId="13CC587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CA0F319" w14:textId="77777777" w:rsidR="00BD39C6" w:rsidRDefault="00BD39C6" w:rsidP="00736E5C">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359ADF40"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736A94" w14:textId="77777777" w:rsidR="00BD39C6" w:rsidRDefault="00BD39C6" w:rsidP="00736E5C">
            <w:pPr>
              <w:pStyle w:val="TAL"/>
              <w:rPr>
                <w:rFonts w:cs="Arial"/>
                <w:szCs w:val="18"/>
              </w:rPr>
            </w:pPr>
            <w:r w:rsidRPr="00057491">
              <w:t>Specifies the measured uncompensated atmospheric pressure</w:t>
            </w:r>
          </w:p>
        </w:tc>
      </w:tr>
      <w:tr w:rsidR="00BD39C6" w14:paraId="2266212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16A25D2" w14:textId="77777777" w:rsidR="00BD39C6" w:rsidRPr="00502DC0" w:rsidRDefault="00BD39C6" w:rsidP="00736E5C">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0039AE4D"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E07E9D" w14:textId="77777777" w:rsidR="00BD39C6" w:rsidRDefault="00BD39C6" w:rsidP="00736E5C">
            <w:pPr>
              <w:pStyle w:val="TAL"/>
              <w:rPr>
                <w:rFonts w:cs="Arial"/>
                <w:szCs w:val="18"/>
              </w:rPr>
            </w:pPr>
            <w:r w:rsidRPr="00057491">
              <w:t>LCS service type</w:t>
            </w:r>
          </w:p>
        </w:tc>
      </w:tr>
      <w:tr w:rsidR="00BD39C6" w14:paraId="1CDA627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313C943" w14:textId="77777777" w:rsidR="00BD39C6" w:rsidRDefault="00BD39C6" w:rsidP="00736E5C">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91CEA3A"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29993" w14:textId="77777777" w:rsidR="00BD39C6" w:rsidRDefault="00BD39C6" w:rsidP="00736E5C">
            <w:pPr>
              <w:pStyle w:val="TAL"/>
              <w:rPr>
                <w:rFonts w:cs="Arial"/>
                <w:szCs w:val="18"/>
              </w:rPr>
            </w:pPr>
            <w:r w:rsidRPr="00057491">
              <w:t>LDR Reference</w:t>
            </w:r>
          </w:p>
        </w:tc>
      </w:tr>
      <w:tr w:rsidR="00BD39C6" w14:paraId="7523BB7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1001C57" w14:textId="77777777" w:rsidR="00BD39C6" w:rsidRDefault="00BD39C6" w:rsidP="00736E5C">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C4BF66A"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394549" w14:textId="77777777" w:rsidR="00BD39C6" w:rsidRPr="00057491" w:rsidRDefault="00BD39C6" w:rsidP="00736E5C">
            <w:pPr>
              <w:pStyle w:val="TAL"/>
            </w:pPr>
            <w:r w:rsidRPr="00057491">
              <w:t>L</w:t>
            </w:r>
            <w:r>
              <w:t>I</w:t>
            </w:r>
            <w:r w:rsidRPr="00057491">
              <w:t>R Reference</w:t>
            </w:r>
          </w:p>
        </w:tc>
      </w:tr>
      <w:tr w:rsidR="00BD39C6" w14:paraId="61B8E57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6DAA12F" w14:textId="77777777" w:rsidR="00BD39C6" w:rsidRDefault="00BD39C6" w:rsidP="00736E5C">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C667EB0"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16EE18" w14:textId="77777777" w:rsidR="00BD39C6" w:rsidRDefault="00BD39C6" w:rsidP="00736E5C">
            <w:pPr>
              <w:pStyle w:val="TAL"/>
              <w:rPr>
                <w:rFonts w:cs="Arial"/>
                <w:szCs w:val="18"/>
              </w:rPr>
            </w:pPr>
            <w:r w:rsidRPr="00057491">
              <w:t>Number of required periodic event reports</w:t>
            </w:r>
          </w:p>
        </w:tc>
      </w:tr>
      <w:tr w:rsidR="00BD39C6" w14:paraId="7F79365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D48ACED" w14:textId="77777777" w:rsidR="00BD39C6" w:rsidRDefault="00BD39C6" w:rsidP="00736E5C">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81EC2A3"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1DA615" w14:textId="77777777" w:rsidR="00BD39C6" w:rsidRDefault="00BD39C6" w:rsidP="00736E5C">
            <w:pPr>
              <w:pStyle w:val="TAL"/>
              <w:rPr>
                <w:rFonts w:cs="Arial"/>
                <w:szCs w:val="18"/>
              </w:rPr>
            </w:pPr>
            <w:r w:rsidRPr="00057491">
              <w:t xml:space="preserve">Event reporting periodic interval </w:t>
            </w:r>
          </w:p>
        </w:tc>
      </w:tr>
      <w:tr w:rsidR="00BD39C6" w14:paraId="19AA4A8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8258E3A" w14:textId="77777777" w:rsidR="00BD39C6" w:rsidRDefault="00BD39C6" w:rsidP="00736E5C">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3CE27F5"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DF902A" w14:textId="77777777" w:rsidR="00BD39C6" w:rsidRDefault="00BD39C6" w:rsidP="00736E5C">
            <w:pPr>
              <w:pStyle w:val="TAL"/>
              <w:rPr>
                <w:rFonts w:cs="Arial"/>
                <w:szCs w:val="18"/>
              </w:rPr>
            </w:pPr>
            <w:r w:rsidRPr="00057491">
              <w:t>Minimum interval between event reports</w:t>
            </w:r>
          </w:p>
        </w:tc>
      </w:tr>
      <w:tr w:rsidR="00BD39C6" w14:paraId="7C5D1D8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4FA5B36" w14:textId="77777777" w:rsidR="00BD39C6" w:rsidRDefault="00BD39C6" w:rsidP="00736E5C">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38A009C"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04619EA" w14:textId="77777777" w:rsidR="00BD39C6" w:rsidRDefault="00BD39C6" w:rsidP="00736E5C">
            <w:pPr>
              <w:pStyle w:val="TAL"/>
              <w:rPr>
                <w:rFonts w:cs="Arial"/>
                <w:szCs w:val="18"/>
              </w:rPr>
            </w:pPr>
            <w:r w:rsidRPr="00057491">
              <w:t>Maximum interval between event reports</w:t>
            </w:r>
          </w:p>
        </w:tc>
      </w:tr>
      <w:tr w:rsidR="00BD39C6" w14:paraId="702B77C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B42464B" w14:textId="77777777" w:rsidR="00BD39C6" w:rsidRDefault="00BD39C6" w:rsidP="00736E5C">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88F701B"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CC92E1" w14:textId="77777777" w:rsidR="00BD39C6" w:rsidRDefault="00BD39C6" w:rsidP="00736E5C">
            <w:pPr>
              <w:pStyle w:val="TAL"/>
              <w:rPr>
                <w:rFonts w:cs="Arial"/>
                <w:szCs w:val="18"/>
              </w:rPr>
            </w:pPr>
            <w:r w:rsidRPr="00057491">
              <w:t>Maximum time interval between consecutive evaluations by a UE of a trigger event</w:t>
            </w:r>
          </w:p>
        </w:tc>
      </w:tr>
      <w:tr w:rsidR="00BD39C6" w14:paraId="7BB4BC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E9E4C41" w14:textId="77777777" w:rsidR="00BD39C6" w:rsidRDefault="00BD39C6" w:rsidP="00736E5C">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9E04057"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112492" w14:textId="77777777" w:rsidR="00BD39C6" w:rsidRDefault="00BD39C6" w:rsidP="00736E5C">
            <w:pPr>
              <w:pStyle w:val="TAL"/>
              <w:rPr>
                <w:rFonts w:cs="Arial"/>
                <w:szCs w:val="18"/>
              </w:rPr>
            </w:pPr>
            <w:r w:rsidRPr="00057491">
              <w:t>Maximum duration of event reporting</w:t>
            </w:r>
          </w:p>
        </w:tc>
      </w:tr>
      <w:tr w:rsidR="00BD39C6" w14:paraId="49BB692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FA2BFBD" w14:textId="77777777" w:rsidR="00BD39C6" w:rsidRDefault="00BD39C6" w:rsidP="00736E5C">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01A2AFDF"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41BB4D" w14:textId="77777777" w:rsidR="00BD39C6" w:rsidRDefault="00BD39C6" w:rsidP="00736E5C">
            <w:pPr>
              <w:pStyle w:val="TAL"/>
              <w:rPr>
                <w:rFonts w:cs="Arial"/>
                <w:szCs w:val="18"/>
              </w:rPr>
            </w:pPr>
            <w:r w:rsidRPr="00057491">
              <w:t>Minimum straight line distance moved by a UE to trigger a motion event report</w:t>
            </w:r>
          </w:p>
        </w:tc>
      </w:tr>
      <w:tr w:rsidR="00BD39C6" w14:paraId="226B3D7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5BD6C29" w14:textId="77777777" w:rsidR="00BD39C6" w:rsidRDefault="00BD39C6" w:rsidP="00736E5C">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EEB31D1"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E2FF5B" w14:textId="77777777" w:rsidR="00BD39C6" w:rsidRDefault="00BD39C6" w:rsidP="00736E5C">
            <w:pPr>
              <w:pStyle w:val="TAL"/>
              <w:rPr>
                <w:rFonts w:cs="Arial"/>
                <w:szCs w:val="18"/>
              </w:rPr>
            </w:pPr>
            <w:r w:rsidRPr="00057491">
              <w:t>LMF identification</w:t>
            </w:r>
          </w:p>
        </w:tc>
      </w:tr>
      <w:tr w:rsidR="00BD39C6" w14:paraId="0D8B323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722F926" w14:textId="77777777" w:rsidR="00BD39C6" w:rsidRDefault="00BD39C6" w:rsidP="00736E5C">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63BCC945"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824B2F" w14:textId="77777777" w:rsidR="00BD39C6" w:rsidRDefault="00BD39C6" w:rsidP="00736E5C">
            <w:pPr>
              <w:pStyle w:val="TAL"/>
              <w:rPr>
                <w:rFonts w:cs="Arial"/>
                <w:szCs w:val="18"/>
              </w:rPr>
            </w:pPr>
            <w:r w:rsidRPr="00057491">
              <w:t>Number of event reports received from the target UE</w:t>
            </w:r>
          </w:p>
        </w:tc>
      </w:tr>
      <w:tr w:rsidR="00BD39C6" w14:paraId="7EA0763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012A0FB" w14:textId="77777777" w:rsidR="00BD39C6" w:rsidRDefault="00BD39C6" w:rsidP="00736E5C">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5B682B7"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C195E6" w14:textId="77777777" w:rsidR="00BD39C6" w:rsidRDefault="00BD39C6" w:rsidP="00736E5C">
            <w:pPr>
              <w:pStyle w:val="TAL"/>
              <w:rPr>
                <w:rFonts w:cs="Arial"/>
                <w:szCs w:val="18"/>
              </w:rPr>
            </w:pPr>
            <w:r w:rsidRPr="00057491">
              <w:t>Duration of event reporting</w:t>
            </w:r>
          </w:p>
        </w:tc>
      </w:tr>
      <w:tr w:rsidR="00BD39C6" w14:paraId="46CC87B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CE3F7C4" w14:textId="77777777" w:rsidR="00BD39C6" w:rsidRDefault="00BD39C6" w:rsidP="00736E5C">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0A507AD" w14:textId="77777777" w:rsidR="00BD39C6" w:rsidRDefault="00BD39C6" w:rsidP="00736E5C">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2439DC" w14:textId="77777777" w:rsidR="00BD39C6" w:rsidRPr="00057491" w:rsidRDefault="00BD39C6" w:rsidP="00736E5C">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39C6" w:rsidDel="00F16D7B" w14:paraId="082DA7B9" w14:textId="68317462" w:rsidTr="00736E5C">
        <w:trPr>
          <w:jc w:val="center"/>
          <w:del w:id="32" w:author="Baixiao" w:date="2023-11-02T16:18:00Z"/>
        </w:trPr>
        <w:tc>
          <w:tcPr>
            <w:tcW w:w="3768" w:type="dxa"/>
            <w:tcBorders>
              <w:top w:val="single" w:sz="4" w:space="0" w:color="auto"/>
              <w:left w:val="single" w:sz="4" w:space="0" w:color="auto"/>
              <w:bottom w:val="single" w:sz="4" w:space="0" w:color="auto"/>
              <w:right w:val="single" w:sz="4" w:space="0" w:color="auto"/>
            </w:tcBorders>
          </w:tcPr>
          <w:p w14:paraId="2F80224C" w14:textId="27479725" w:rsidR="00BD39C6" w:rsidDel="00F16D7B" w:rsidRDefault="00BD39C6" w:rsidP="00736E5C">
            <w:pPr>
              <w:pStyle w:val="TAL"/>
              <w:rPr>
                <w:del w:id="33" w:author="Baixiao" w:date="2023-11-02T16:18:00Z"/>
                <w:lang w:eastAsia="zh-CN"/>
              </w:rPr>
            </w:pPr>
            <w:del w:id="34" w:author="Baixiao" w:date="2023-11-02T16:18:00Z">
              <w:r w:rsidDel="00F16D7B">
                <w:rPr>
                  <w:rFonts w:hint="eastAsia"/>
                  <w:lang w:eastAsia="zh-CN"/>
                </w:rPr>
                <w:delText>Ue</w:delText>
              </w:r>
              <w:r w:rsidDel="00F16D7B">
                <w:rPr>
                  <w:lang w:eastAsia="zh-CN"/>
                </w:rPr>
                <w:delText>Up</w:delText>
              </w:r>
              <w:r w:rsidDel="00F16D7B">
                <w:rPr>
                  <w:rFonts w:hint="eastAsia"/>
                  <w:lang w:eastAsia="zh-CN"/>
                </w:rPr>
                <w:delText>PositioningCapabilities</w:delText>
              </w:r>
            </w:del>
          </w:p>
        </w:tc>
        <w:tc>
          <w:tcPr>
            <w:tcW w:w="1350" w:type="dxa"/>
            <w:tcBorders>
              <w:top w:val="single" w:sz="4" w:space="0" w:color="auto"/>
              <w:left w:val="single" w:sz="4" w:space="0" w:color="auto"/>
              <w:bottom w:val="single" w:sz="4" w:space="0" w:color="auto"/>
              <w:right w:val="single" w:sz="4" w:space="0" w:color="auto"/>
            </w:tcBorders>
          </w:tcPr>
          <w:p w14:paraId="61B07FC5" w14:textId="1F0D6FC3" w:rsidR="00BD39C6" w:rsidDel="00F16D7B" w:rsidRDefault="00BD39C6" w:rsidP="00736E5C">
            <w:pPr>
              <w:pStyle w:val="TAL"/>
              <w:rPr>
                <w:del w:id="35" w:author="Baixiao" w:date="2023-11-02T16:18:00Z"/>
                <w:lang w:eastAsia="zh-CN"/>
              </w:rPr>
            </w:pPr>
            <w:del w:id="36" w:author="Baixiao" w:date="2023-11-02T16:18:00Z">
              <w:r w:rsidDel="00F16D7B">
                <w:rPr>
                  <w:rFonts w:hint="eastAsia"/>
                  <w:lang w:eastAsia="zh-CN"/>
                </w:rPr>
                <w:delText>6.1.6.3.</w:delText>
              </w:r>
              <w:r w:rsidDel="00F16D7B">
                <w:rPr>
                  <w:lang w:eastAsia="zh-CN"/>
                </w:rPr>
                <w:delText>2</w:delText>
              </w:r>
            </w:del>
          </w:p>
        </w:tc>
        <w:tc>
          <w:tcPr>
            <w:tcW w:w="3778" w:type="dxa"/>
            <w:tcBorders>
              <w:top w:val="single" w:sz="4" w:space="0" w:color="auto"/>
              <w:left w:val="single" w:sz="4" w:space="0" w:color="auto"/>
              <w:bottom w:val="single" w:sz="4" w:space="0" w:color="auto"/>
              <w:right w:val="single" w:sz="4" w:space="0" w:color="auto"/>
            </w:tcBorders>
          </w:tcPr>
          <w:p w14:paraId="4B229151" w14:textId="3639F324" w:rsidR="00BD39C6" w:rsidDel="00F16D7B" w:rsidRDefault="00BD39C6" w:rsidP="00736E5C">
            <w:pPr>
              <w:pStyle w:val="TAL"/>
              <w:rPr>
                <w:del w:id="37" w:author="Baixiao" w:date="2023-11-02T16:18:00Z"/>
                <w:lang w:eastAsia="zh-CN"/>
              </w:rPr>
            </w:pPr>
            <w:del w:id="38" w:author="Baixiao" w:date="2023-11-02T16:18:00Z">
              <w:r w:rsidDel="00F16D7B">
                <w:rPr>
                  <w:rFonts w:hint="eastAsia"/>
                  <w:lang w:eastAsia="zh-CN"/>
                </w:rPr>
                <w:delText>I</w:delText>
              </w:r>
              <w:r w:rsidRPr="0091516B" w:rsidDel="00F16D7B">
                <w:rPr>
                  <w:lang w:eastAsia="zh-CN"/>
                </w:rPr>
                <w:delText>ndicate</w:delText>
              </w:r>
              <w:r w:rsidDel="00F16D7B">
                <w:rPr>
                  <w:rFonts w:hint="eastAsia"/>
                  <w:lang w:eastAsia="zh-CN"/>
                </w:rPr>
                <w:delText>s</w:delText>
              </w:r>
              <w:r w:rsidRPr="0091516B" w:rsidDel="00F16D7B">
                <w:rPr>
                  <w:lang w:eastAsia="zh-CN"/>
                </w:rPr>
                <w:delText xml:space="preserve"> the </w:delText>
              </w:r>
              <w:r w:rsidDel="00F16D7B">
                <w:rPr>
                  <w:lang w:eastAsia="zh-CN"/>
                </w:rPr>
                <w:delText xml:space="preserve">user plane </w:delText>
              </w:r>
              <w:r w:rsidDel="00F16D7B">
                <w:rPr>
                  <w:rFonts w:hint="eastAsia"/>
                  <w:lang w:eastAsia="zh-CN"/>
                </w:rPr>
                <w:delText>positioning</w:delText>
              </w:r>
              <w:r w:rsidRPr="0091516B" w:rsidDel="00F16D7B">
                <w:rPr>
                  <w:lang w:eastAsia="zh-CN"/>
                </w:rPr>
                <w:delText xml:space="preserve"> capabilit</w:delText>
              </w:r>
              <w:r w:rsidDel="00F16D7B">
                <w:rPr>
                  <w:rFonts w:hint="eastAsia"/>
                  <w:lang w:eastAsia="zh-CN"/>
                </w:rPr>
                <w:delText>ies</w:delText>
              </w:r>
              <w:r w:rsidRPr="0091516B" w:rsidDel="00F16D7B">
                <w:rPr>
                  <w:lang w:eastAsia="zh-CN"/>
                </w:rPr>
                <w:delText xml:space="preserve"> supported by the UE.</w:delText>
              </w:r>
            </w:del>
          </w:p>
        </w:tc>
      </w:tr>
      <w:tr w:rsidR="00BD39C6" w14:paraId="164111A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A8808C5" w14:textId="77777777" w:rsidR="00BD39C6" w:rsidRDefault="00BD39C6" w:rsidP="00736E5C">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FC55FFC" w14:textId="77777777" w:rsidR="00BD39C6" w:rsidRDefault="00BD39C6" w:rsidP="00736E5C">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2000809" w14:textId="77777777" w:rsidR="00BD39C6" w:rsidRDefault="00BD39C6" w:rsidP="00736E5C">
            <w:pPr>
              <w:pStyle w:val="TAL"/>
              <w:rPr>
                <w:rFonts w:cs="Arial"/>
                <w:szCs w:val="18"/>
              </w:rPr>
            </w:pPr>
            <w:r w:rsidRPr="00057491">
              <w:t>Indicates types of External Clients</w:t>
            </w:r>
          </w:p>
        </w:tc>
      </w:tr>
      <w:tr w:rsidR="00BD39C6" w14:paraId="4BB9B41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94FA323" w14:textId="77777777" w:rsidR="00BD39C6" w:rsidRDefault="00BD39C6" w:rsidP="00736E5C">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5F3263A2" w14:textId="77777777" w:rsidR="00BD39C6" w:rsidRDefault="00BD39C6" w:rsidP="00736E5C">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B25299A" w14:textId="77777777" w:rsidR="00BD39C6" w:rsidRDefault="00BD39C6" w:rsidP="00736E5C">
            <w:pPr>
              <w:pStyle w:val="TAL"/>
              <w:rPr>
                <w:rFonts w:cs="Arial"/>
                <w:szCs w:val="18"/>
              </w:rPr>
            </w:pPr>
            <w:r w:rsidRPr="00057491">
              <w:t>Indicates supported GAD shapes</w:t>
            </w:r>
          </w:p>
        </w:tc>
      </w:tr>
      <w:tr w:rsidR="00BD39C6" w14:paraId="2EDF568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E3DAFB7" w14:textId="77777777" w:rsidR="00BD39C6" w:rsidRDefault="00BD39C6" w:rsidP="00736E5C">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F8ADA86" w14:textId="77777777" w:rsidR="00BD39C6" w:rsidRDefault="00BD39C6" w:rsidP="00736E5C">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CEDEE64" w14:textId="77777777" w:rsidR="00BD39C6" w:rsidRDefault="00BD39C6" w:rsidP="00736E5C">
            <w:pPr>
              <w:pStyle w:val="TAL"/>
              <w:rPr>
                <w:rFonts w:cs="Arial"/>
                <w:szCs w:val="18"/>
              </w:rPr>
            </w:pPr>
            <w:r w:rsidRPr="00057491">
              <w:t>Indicates acceptable delay of location request</w:t>
            </w:r>
          </w:p>
        </w:tc>
      </w:tr>
      <w:tr w:rsidR="00BD39C6" w14:paraId="71DAE3B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9068D72" w14:textId="77777777" w:rsidR="00BD39C6" w:rsidRDefault="00BD39C6" w:rsidP="00736E5C">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1B6D2E8D" w14:textId="77777777" w:rsidR="00BD39C6" w:rsidRDefault="00BD39C6" w:rsidP="00736E5C">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469F8C6C" w14:textId="77777777" w:rsidR="00BD39C6" w:rsidRDefault="00BD39C6" w:rsidP="00736E5C">
            <w:pPr>
              <w:pStyle w:val="TAL"/>
              <w:rPr>
                <w:rFonts w:cs="Arial"/>
                <w:szCs w:val="18"/>
              </w:rPr>
            </w:pPr>
            <w:r w:rsidRPr="00057491">
              <w:t>Indicates supported positioning methods</w:t>
            </w:r>
          </w:p>
        </w:tc>
      </w:tr>
      <w:tr w:rsidR="00BD39C6" w14:paraId="22C7B37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55F1DE6" w14:textId="77777777" w:rsidR="00BD39C6" w:rsidRDefault="00BD39C6" w:rsidP="00736E5C">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D0AFDC2" w14:textId="77777777" w:rsidR="00BD39C6" w:rsidRDefault="00BD39C6" w:rsidP="00736E5C">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9B5E966" w14:textId="77777777" w:rsidR="00BD39C6" w:rsidRDefault="00BD39C6" w:rsidP="00736E5C">
            <w:pPr>
              <w:pStyle w:val="TAL"/>
              <w:rPr>
                <w:rFonts w:cs="Arial"/>
                <w:szCs w:val="18"/>
              </w:rPr>
            </w:pPr>
            <w:r w:rsidRPr="00057491">
              <w:t>Indicates supported modes used for positioning method</w:t>
            </w:r>
          </w:p>
        </w:tc>
      </w:tr>
      <w:tr w:rsidR="00BD39C6" w14:paraId="3C75F7E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23BB12B" w14:textId="77777777" w:rsidR="00BD39C6" w:rsidRDefault="00BD39C6" w:rsidP="00736E5C">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708A487" w14:textId="77777777" w:rsidR="00BD39C6" w:rsidRDefault="00BD39C6" w:rsidP="00736E5C">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19C83B9" w14:textId="77777777" w:rsidR="00BD39C6" w:rsidRDefault="00BD39C6" w:rsidP="00736E5C">
            <w:pPr>
              <w:pStyle w:val="TAL"/>
              <w:rPr>
                <w:rFonts w:cs="Arial"/>
                <w:szCs w:val="18"/>
              </w:rPr>
            </w:pPr>
            <w:r w:rsidRPr="00057491">
              <w:t>Global Navigation Satellite System (GNSS) ID</w:t>
            </w:r>
          </w:p>
        </w:tc>
      </w:tr>
      <w:tr w:rsidR="00BD39C6" w14:paraId="1CE4A4B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4B4D68E" w14:textId="77777777" w:rsidR="00BD39C6" w:rsidRDefault="00BD39C6" w:rsidP="00736E5C">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7897B370" w14:textId="77777777" w:rsidR="00BD39C6" w:rsidRDefault="00BD39C6" w:rsidP="00736E5C">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CBD62E" w14:textId="77777777" w:rsidR="00BD39C6" w:rsidRDefault="00BD39C6" w:rsidP="00736E5C">
            <w:pPr>
              <w:pStyle w:val="TAL"/>
              <w:rPr>
                <w:rFonts w:cs="Arial"/>
                <w:szCs w:val="18"/>
              </w:rPr>
            </w:pPr>
            <w:r w:rsidRPr="00057491">
              <w:t>Indicates usage made of the location measurement</w:t>
            </w:r>
          </w:p>
        </w:tc>
      </w:tr>
      <w:tr w:rsidR="00BD39C6" w14:paraId="1929F6C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A8FB9A8" w14:textId="77777777" w:rsidR="00BD39C6" w:rsidRDefault="00BD39C6" w:rsidP="00736E5C">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46D205D9" w14:textId="77777777" w:rsidR="00BD39C6" w:rsidRDefault="00BD39C6" w:rsidP="00736E5C">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23728EE" w14:textId="77777777" w:rsidR="00BD39C6" w:rsidRDefault="00BD39C6" w:rsidP="00736E5C">
            <w:pPr>
              <w:pStyle w:val="TAL"/>
              <w:rPr>
                <w:rFonts w:cs="Arial"/>
                <w:szCs w:val="18"/>
              </w:rPr>
            </w:pPr>
            <w:r w:rsidRPr="00057491">
              <w:t>Indicates priority of the LCS client</w:t>
            </w:r>
          </w:p>
        </w:tc>
      </w:tr>
      <w:tr w:rsidR="00BD39C6" w14:paraId="4EDDBDF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9EDBCC3" w14:textId="77777777" w:rsidR="00BD39C6" w:rsidRDefault="00BD39C6" w:rsidP="00736E5C">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306F6EB7" w14:textId="77777777" w:rsidR="00BD39C6" w:rsidRDefault="00BD39C6" w:rsidP="00736E5C">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F72F48" w14:textId="77777777" w:rsidR="00BD39C6" w:rsidRDefault="00BD39C6" w:rsidP="00736E5C">
            <w:pPr>
              <w:pStyle w:val="TAL"/>
              <w:rPr>
                <w:rFonts w:cs="Arial"/>
                <w:szCs w:val="18"/>
              </w:rPr>
            </w:pPr>
            <w:r w:rsidRPr="00057491">
              <w:t>Indicates velocity requirement</w:t>
            </w:r>
          </w:p>
        </w:tc>
      </w:tr>
      <w:tr w:rsidR="00BD39C6" w14:paraId="67C58B3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BCD7A48" w14:textId="77777777" w:rsidR="00BD39C6" w:rsidRDefault="00BD39C6" w:rsidP="00736E5C">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4D8F5ED" w14:textId="77777777" w:rsidR="00BD39C6" w:rsidRDefault="00BD39C6" w:rsidP="00736E5C">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25F2971" w14:textId="77777777" w:rsidR="00BD39C6" w:rsidRDefault="00BD39C6" w:rsidP="00736E5C">
            <w:pPr>
              <w:pStyle w:val="TAL"/>
              <w:rPr>
                <w:rFonts w:cs="Arial"/>
                <w:szCs w:val="18"/>
              </w:rPr>
            </w:pPr>
            <w:r w:rsidRPr="00057491">
              <w:t>Indicates fulfilment of requested accuracy</w:t>
            </w:r>
          </w:p>
        </w:tc>
      </w:tr>
      <w:tr w:rsidR="00BD39C6" w14:paraId="73487DFE"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079F161" w14:textId="77777777" w:rsidR="00BD39C6" w:rsidRDefault="00BD39C6" w:rsidP="00736E5C">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12DE584" w14:textId="77777777" w:rsidR="00BD39C6" w:rsidRDefault="00BD39C6" w:rsidP="00736E5C">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58CAB32C" w14:textId="77777777" w:rsidR="00BD39C6" w:rsidRDefault="00BD39C6" w:rsidP="00736E5C">
            <w:pPr>
              <w:pStyle w:val="TAL"/>
              <w:rPr>
                <w:rFonts w:cs="Arial"/>
                <w:szCs w:val="18"/>
              </w:rPr>
            </w:pPr>
            <w:r w:rsidRPr="00057491">
              <w:t>Indicates direction of vertical speed</w:t>
            </w:r>
          </w:p>
        </w:tc>
      </w:tr>
      <w:tr w:rsidR="00BD39C6" w14:paraId="74F1D37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F166ADD" w14:textId="77777777" w:rsidR="00BD39C6" w:rsidRDefault="00BD39C6" w:rsidP="00736E5C">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5A0E8836" w14:textId="77777777" w:rsidR="00BD39C6" w:rsidRDefault="00BD39C6" w:rsidP="00736E5C">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7A8C56FB" w14:textId="77777777" w:rsidR="00BD39C6" w:rsidRDefault="00BD39C6" w:rsidP="00736E5C">
            <w:pPr>
              <w:pStyle w:val="TAL"/>
              <w:rPr>
                <w:rFonts w:cs="Arial"/>
                <w:szCs w:val="18"/>
              </w:rPr>
            </w:pPr>
            <w:r w:rsidRPr="00057491">
              <w:t>Indicates LDR types</w:t>
            </w:r>
          </w:p>
        </w:tc>
      </w:tr>
      <w:tr w:rsidR="00BD39C6" w14:paraId="01E9AC6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C49846B" w14:textId="77777777" w:rsidR="00BD39C6" w:rsidRDefault="00BD39C6" w:rsidP="00736E5C">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B69EC24" w14:textId="77777777" w:rsidR="00BD39C6" w:rsidRDefault="00BD39C6" w:rsidP="00736E5C">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994F0E1" w14:textId="77777777" w:rsidR="00BD39C6" w:rsidRDefault="00BD39C6" w:rsidP="00736E5C">
            <w:pPr>
              <w:pStyle w:val="TAL"/>
              <w:rPr>
                <w:rFonts w:cs="Arial"/>
                <w:szCs w:val="18"/>
              </w:rPr>
            </w:pPr>
            <w:r w:rsidRPr="00057491">
              <w:t>Indicates type of event reporting area</w:t>
            </w:r>
          </w:p>
        </w:tc>
      </w:tr>
      <w:tr w:rsidR="00BD39C6" w14:paraId="4935274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C86A109" w14:textId="77777777" w:rsidR="00BD39C6" w:rsidRDefault="00BD39C6" w:rsidP="00736E5C">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3DCBF05" w14:textId="77777777" w:rsidR="00BD39C6" w:rsidRDefault="00BD39C6" w:rsidP="00736E5C">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5699112F" w14:textId="77777777" w:rsidR="00BD39C6" w:rsidRDefault="00BD39C6" w:rsidP="00736E5C">
            <w:pPr>
              <w:pStyle w:val="TAL"/>
              <w:rPr>
                <w:rFonts w:cs="Arial"/>
                <w:szCs w:val="18"/>
              </w:rPr>
            </w:pPr>
            <w:r w:rsidRPr="00057491">
              <w:t>Specifies occurrence of event reporting</w:t>
            </w:r>
          </w:p>
        </w:tc>
      </w:tr>
      <w:tr w:rsidR="00BD39C6" w14:paraId="422CD8E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7304AD3" w14:textId="77777777" w:rsidR="00BD39C6" w:rsidRDefault="00BD39C6" w:rsidP="00736E5C">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32B34271" w14:textId="77777777" w:rsidR="00BD39C6" w:rsidRDefault="00BD39C6" w:rsidP="00736E5C">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208AEF6" w14:textId="77777777" w:rsidR="00BD39C6" w:rsidRDefault="00BD39C6" w:rsidP="00736E5C">
            <w:pPr>
              <w:pStyle w:val="TAL"/>
              <w:rPr>
                <w:rFonts w:cs="Arial"/>
                <w:szCs w:val="18"/>
              </w:rPr>
            </w:pPr>
            <w:r w:rsidRPr="00057491">
              <w:t>Specifies access types of event reporting</w:t>
            </w:r>
          </w:p>
        </w:tc>
      </w:tr>
      <w:tr w:rsidR="00BD39C6" w14:paraId="6F4E4CF8"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D89DEF9" w14:textId="77777777" w:rsidR="00BD39C6" w:rsidRDefault="00BD39C6" w:rsidP="00736E5C">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D3BD41E" w14:textId="77777777" w:rsidR="00BD39C6" w:rsidRDefault="00BD39C6" w:rsidP="00736E5C">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3B455EB0" w14:textId="77777777" w:rsidR="00BD39C6" w:rsidRDefault="00BD39C6" w:rsidP="00736E5C">
            <w:pPr>
              <w:pStyle w:val="TAL"/>
              <w:rPr>
                <w:rFonts w:cs="Arial"/>
                <w:szCs w:val="18"/>
              </w:rPr>
            </w:pPr>
            <w:r w:rsidRPr="00057491">
              <w:t>Specifies event classes</w:t>
            </w:r>
          </w:p>
        </w:tc>
      </w:tr>
      <w:tr w:rsidR="00BD39C6" w14:paraId="7ACCD16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9EBA76D" w14:textId="77777777" w:rsidR="00BD39C6" w:rsidRDefault="00BD39C6" w:rsidP="00736E5C">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082D8A3" w14:textId="77777777" w:rsidR="00BD39C6" w:rsidRDefault="00BD39C6" w:rsidP="00736E5C">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6BDCF77" w14:textId="77777777" w:rsidR="00BD39C6" w:rsidRDefault="00BD39C6" w:rsidP="00736E5C">
            <w:pPr>
              <w:pStyle w:val="TAL"/>
              <w:rPr>
                <w:rFonts w:cs="Arial"/>
                <w:szCs w:val="18"/>
              </w:rPr>
            </w:pPr>
            <w:r w:rsidRPr="00057491">
              <w:t>Specifies type of event reporting</w:t>
            </w:r>
          </w:p>
        </w:tc>
      </w:tr>
      <w:tr w:rsidR="00BD39C6" w14:paraId="0C53597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E8B7AEC" w14:textId="77777777" w:rsidR="00BD39C6" w:rsidRDefault="00BD39C6" w:rsidP="00736E5C">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7F78347" w14:textId="77777777" w:rsidR="00BD39C6" w:rsidRDefault="00BD39C6" w:rsidP="00736E5C">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1D7428F1" w14:textId="77777777" w:rsidR="00BD39C6" w:rsidRDefault="00BD39C6" w:rsidP="00736E5C">
            <w:pPr>
              <w:pStyle w:val="TAL"/>
              <w:rPr>
                <w:rFonts w:cs="Arial"/>
                <w:szCs w:val="18"/>
              </w:rPr>
            </w:pPr>
            <w:r w:rsidRPr="00057491">
              <w:t xml:space="preserve">Specifies causes of event reporting termination </w:t>
            </w:r>
          </w:p>
        </w:tc>
      </w:tr>
      <w:tr w:rsidR="00BD39C6" w14:paraId="2D59BA8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49C7270" w14:textId="77777777" w:rsidR="00BD39C6" w:rsidRDefault="00BD39C6" w:rsidP="00736E5C">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0DF19B7" w14:textId="77777777" w:rsidR="00BD39C6" w:rsidRDefault="00BD39C6" w:rsidP="00736E5C">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9EA5206" w14:textId="77777777" w:rsidR="00BD39C6" w:rsidRDefault="00BD39C6" w:rsidP="00736E5C">
            <w:pPr>
              <w:pStyle w:val="TAL"/>
              <w:rPr>
                <w:rFonts w:cs="Arial"/>
                <w:szCs w:val="18"/>
              </w:rPr>
            </w:pPr>
            <w:r w:rsidRPr="00057491">
              <w:t>Specifies LCS QoS class</w:t>
            </w:r>
          </w:p>
        </w:tc>
      </w:tr>
      <w:tr w:rsidR="00BD39C6" w14:paraId="2F2EEFE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6547FF6" w14:textId="77777777" w:rsidR="00BD39C6" w:rsidRDefault="00BD39C6" w:rsidP="00736E5C">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52BDFACD" w14:textId="77777777" w:rsidR="00BD39C6" w:rsidRDefault="00BD39C6" w:rsidP="00736E5C">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D4B5CAB" w14:textId="77777777" w:rsidR="00BD39C6" w:rsidRDefault="00BD39C6" w:rsidP="00736E5C">
            <w:pPr>
              <w:pStyle w:val="TAL"/>
              <w:rPr>
                <w:rFonts w:cs="Arial"/>
                <w:szCs w:val="18"/>
              </w:rPr>
            </w:pPr>
            <w:r w:rsidRPr="00057491">
              <w:t>Specifies location service types requested by UE</w:t>
            </w:r>
          </w:p>
        </w:tc>
      </w:tr>
      <w:tr w:rsidR="00BD39C6" w14:paraId="3F73EA9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6B72ED7" w14:textId="77777777" w:rsidR="00BD39C6" w:rsidRPr="0031710B" w:rsidRDefault="00BD39C6" w:rsidP="00736E5C">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2C8CBC7B" w14:textId="77777777" w:rsidR="00BD39C6" w:rsidRDefault="00BD39C6" w:rsidP="00736E5C">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E279460" w14:textId="77777777" w:rsidR="00BD39C6" w:rsidRPr="00057491" w:rsidRDefault="00BD39C6" w:rsidP="00736E5C">
            <w:pPr>
              <w:pStyle w:val="TAL"/>
            </w:pPr>
            <w:r>
              <w:t>Indoor Outdoor Indication</w:t>
            </w:r>
          </w:p>
        </w:tc>
      </w:tr>
      <w:tr w:rsidR="00BD39C6" w14:paraId="115A574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CFC444D" w14:textId="77777777" w:rsidR="00BD39C6" w:rsidRDefault="00BD39C6" w:rsidP="00736E5C">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54D531D0" w14:textId="77777777" w:rsidR="00BD39C6" w:rsidRDefault="00BD39C6" w:rsidP="00736E5C">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11E4CB5D" w14:textId="77777777" w:rsidR="00BD39C6" w:rsidRDefault="00BD39C6" w:rsidP="00736E5C">
            <w:pPr>
              <w:pStyle w:val="TAL"/>
            </w:pPr>
            <w:r>
              <w:t>Fix Type</w:t>
            </w:r>
          </w:p>
        </w:tc>
      </w:tr>
      <w:tr w:rsidR="00BD39C6" w14:paraId="0C2BD13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1D1E906" w14:textId="77777777" w:rsidR="00BD39C6" w:rsidRDefault="00BD39C6" w:rsidP="00736E5C">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CE55C8C" w14:textId="77777777" w:rsidR="00BD39C6" w:rsidRDefault="00BD39C6" w:rsidP="00736E5C">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61C711B" w14:textId="77777777" w:rsidR="00BD39C6" w:rsidRDefault="00BD39C6" w:rsidP="00736E5C">
            <w:pPr>
              <w:pStyle w:val="TAL"/>
            </w:pPr>
            <w:r>
              <w:t>LOS/NLOS measurement indication</w:t>
            </w:r>
          </w:p>
        </w:tc>
      </w:tr>
      <w:tr w:rsidR="00BD39C6" w14:paraId="6A5EFBC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80695A9" w14:textId="77777777" w:rsidR="00BD39C6" w:rsidRPr="009413E0" w:rsidRDefault="00BD39C6" w:rsidP="00736E5C">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FA823F8" w14:textId="77777777" w:rsidR="00BD39C6" w:rsidRDefault="00BD39C6" w:rsidP="00736E5C">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078EE68" w14:textId="77777777" w:rsidR="00BD39C6" w:rsidRDefault="00BD39C6" w:rsidP="00736E5C">
            <w:pPr>
              <w:pStyle w:val="TAL"/>
            </w:pPr>
            <w:r>
              <w:t>UP Connection Status</w:t>
            </w:r>
          </w:p>
        </w:tc>
      </w:tr>
      <w:tr w:rsidR="00BD39C6" w14:paraId="3ED613E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8EEB03A" w14:textId="77777777" w:rsidR="00BD39C6" w:rsidRDefault="00BD39C6" w:rsidP="00736E5C">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57EB8938" w14:textId="77777777" w:rsidR="00BD39C6" w:rsidRDefault="00BD39C6" w:rsidP="00736E5C">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01FC159F" w14:textId="77777777" w:rsidR="00BD39C6" w:rsidRDefault="00BD39C6" w:rsidP="00736E5C">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BD39C6" w14:paraId="2FA8B2F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5C780E2" w14:textId="77777777" w:rsidR="00BD39C6" w:rsidRDefault="00BD39C6" w:rsidP="00736E5C">
            <w:pPr>
              <w:pStyle w:val="TAL"/>
            </w:pPr>
            <w:proofErr w:type="spellStart"/>
            <w:r w:rsidRPr="001A21AF">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1A82C67" w14:textId="77777777" w:rsidR="00BD39C6" w:rsidRDefault="00BD39C6" w:rsidP="00736E5C">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6BBC3E23" w14:textId="77777777" w:rsidR="00BD39C6" w:rsidRDefault="00BD39C6" w:rsidP="00736E5C">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F16D7B" w14:paraId="3674E75A" w14:textId="77777777" w:rsidTr="00736E5C">
        <w:trPr>
          <w:jc w:val="center"/>
          <w:ins w:id="39" w:author="Baixiao" w:date="2023-11-02T16:17:00Z"/>
        </w:trPr>
        <w:tc>
          <w:tcPr>
            <w:tcW w:w="3768" w:type="dxa"/>
            <w:tcBorders>
              <w:top w:val="single" w:sz="4" w:space="0" w:color="auto"/>
              <w:left w:val="single" w:sz="4" w:space="0" w:color="auto"/>
              <w:bottom w:val="single" w:sz="4" w:space="0" w:color="auto"/>
              <w:right w:val="single" w:sz="4" w:space="0" w:color="auto"/>
            </w:tcBorders>
          </w:tcPr>
          <w:p w14:paraId="03C086A9" w14:textId="0A1195D7" w:rsidR="00F16D7B" w:rsidRPr="001A21AF" w:rsidRDefault="00E63A90" w:rsidP="00F16D7B">
            <w:pPr>
              <w:pStyle w:val="TAL"/>
              <w:rPr>
                <w:ins w:id="40" w:author="Baixiao" w:date="2023-11-02T16:17:00Z"/>
                <w:lang w:eastAsia="zh-CN"/>
              </w:rPr>
            </w:pPr>
            <w:proofErr w:type="spellStart"/>
            <w:ins w:id="41" w:author="Baixiao" w:date="2023-11-17T02:19:00Z">
              <w:r w:rsidRPr="00E63A90">
                <w:rPr>
                  <w:lang w:eastAsia="zh-CN"/>
                </w:rPr>
                <w:lastRenderedPageBreak/>
                <w:t>UeUpPositioningCapabilities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BFAADC1" w14:textId="7A27C5C1" w:rsidR="00F16D7B" w:rsidRPr="001A21AF" w:rsidRDefault="00F16D7B" w:rsidP="00F16D7B">
            <w:pPr>
              <w:pStyle w:val="TAL"/>
              <w:rPr>
                <w:ins w:id="42" w:author="Baixiao" w:date="2023-11-02T16:17:00Z"/>
              </w:rPr>
            </w:pPr>
            <w:ins w:id="43" w:author="Baixiao" w:date="2023-11-02T16:17:00Z">
              <w:r>
                <w:rPr>
                  <w:rFonts w:hint="eastAsia"/>
                  <w:lang w:eastAsia="zh-CN"/>
                </w:rPr>
                <w:t>6.1.6.3.</w:t>
              </w:r>
            </w:ins>
            <w:ins w:id="44" w:author="Baixiao" w:date="2023-11-02T16:18:00Z">
              <w:r w:rsidRPr="00F16D7B">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2AE88CF9" w14:textId="5FEDB7ED" w:rsidR="00F16D7B" w:rsidRDefault="00F16D7B" w:rsidP="00F16D7B">
            <w:pPr>
              <w:pStyle w:val="TAL"/>
              <w:rPr>
                <w:ins w:id="45" w:author="Baixiao" w:date="2023-11-02T16:17:00Z"/>
                <w:lang w:eastAsia="zh-CN"/>
              </w:rPr>
            </w:pPr>
            <w:ins w:id="46" w:author="Baixiao" w:date="2023-11-02T16:17: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bl>
    <w:p w14:paraId="75E55C27" w14:textId="77777777" w:rsidR="00BD39C6" w:rsidRDefault="00BD39C6" w:rsidP="00BD39C6"/>
    <w:p w14:paraId="7B0D427E" w14:textId="77777777" w:rsidR="00BD39C6" w:rsidRDefault="00BD39C6" w:rsidP="00BD39C6">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6BCE591" w14:textId="77777777" w:rsidR="00BD39C6" w:rsidRPr="009C4D60" w:rsidRDefault="00BD39C6" w:rsidP="00BD39C6">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BD39C6" w14:paraId="1CFD7B5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7BFC703" w14:textId="77777777" w:rsidR="00BD39C6" w:rsidRPr="009A7B1D" w:rsidRDefault="00BD39C6" w:rsidP="00736E5C">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342A809" w14:textId="77777777" w:rsidR="00BD39C6" w:rsidRPr="009A7B1D" w:rsidRDefault="00BD39C6" w:rsidP="00736E5C">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355B53" w14:textId="77777777" w:rsidR="00BD39C6" w:rsidRPr="009A7B1D" w:rsidRDefault="00BD39C6" w:rsidP="00736E5C">
            <w:pPr>
              <w:pStyle w:val="TAH"/>
            </w:pPr>
            <w:r w:rsidRPr="009A7B1D">
              <w:t>Comments</w:t>
            </w:r>
          </w:p>
        </w:tc>
      </w:tr>
      <w:tr w:rsidR="00BD39C6" w14:paraId="04797712"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43705EB7" w14:textId="77777777" w:rsidR="00BD39C6" w:rsidRDefault="00BD39C6" w:rsidP="00736E5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8EE643A"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C87E56D" w14:textId="77777777" w:rsidR="00BD39C6" w:rsidRDefault="00BD39C6" w:rsidP="00736E5C">
            <w:pPr>
              <w:pStyle w:val="TAL"/>
              <w:rPr>
                <w:rFonts w:cs="Arial"/>
                <w:szCs w:val="18"/>
              </w:rPr>
            </w:pPr>
            <w:r w:rsidRPr="00FE351C">
              <w:t>Subscription Permanent Identifier</w:t>
            </w:r>
          </w:p>
        </w:tc>
      </w:tr>
      <w:tr w:rsidR="00BD39C6" w14:paraId="38437BC7"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42D99361" w14:textId="77777777" w:rsidR="00BD39C6" w:rsidRDefault="00BD39C6" w:rsidP="00736E5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FF7BFAA"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E80A4EA" w14:textId="77777777" w:rsidR="00BD39C6" w:rsidRDefault="00BD39C6" w:rsidP="00736E5C">
            <w:pPr>
              <w:pStyle w:val="TAL"/>
              <w:rPr>
                <w:rFonts w:cs="Arial"/>
                <w:szCs w:val="18"/>
              </w:rPr>
            </w:pPr>
            <w:r w:rsidRPr="00FE351C">
              <w:t>Permanent Equipment Identifier</w:t>
            </w:r>
          </w:p>
        </w:tc>
      </w:tr>
      <w:tr w:rsidR="00BD39C6" w14:paraId="4755AEBB"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FF041CF" w14:textId="77777777" w:rsidR="00BD39C6" w:rsidRDefault="00BD39C6" w:rsidP="00736E5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F1964BD"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C3A6586" w14:textId="77777777" w:rsidR="00BD39C6" w:rsidRDefault="00BD39C6" w:rsidP="00736E5C">
            <w:pPr>
              <w:pStyle w:val="TAL"/>
              <w:rPr>
                <w:rFonts w:cs="Arial"/>
                <w:szCs w:val="18"/>
              </w:rPr>
            </w:pPr>
            <w:r w:rsidRPr="00FE351C">
              <w:t>Generic Public Subscription Identifier</w:t>
            </w:r>
          </w:p>
        </w:tc>
      </w:tr>
      <w:tr w:rsidR="00BD39C6" w14:paraId="3D14D53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3D1D08BC" w14:textId="77777777" w:rsidR="00BD39C6" w:rsidRDefault="00BD39C6" w:rsidP="00736E5C">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DE4F51B"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39BDA5B" w14:textId="77777777" w:rsidR="00BD39C6" w:rsidRDefault="00BD39C6" w:rsidP="00736E5C">
            <w:pPr>
              <w:pStyle w:val="TAL"/>
              <w:rPr>
                <w:rFonts w:cs="Arial"/>
                <w:szCs w:val="18"/>
              </w:rPr>
            </w:pPr>
            <w:r w:rsidRPr="00FE351C">
              <w:t>E-UTRA Cell Identity</w:t>
            </w:r>
          </w:p>
        </w:tc>
      </w:tr>
      <w:tr w:rsidR="00BD39C6" w14:paraId="71FC286E"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63435D4A" w14:textId="77777777" w:rsidR="00BD39C6" w:rsidRDefault="00BD39C6" w:rsidP="00736E5C">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A5ECB55"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1AB417E" w14:textId="77777777" w:rsidR="00BD39C6" w:rsidRDefault="00BD39C6" w:rsidP="00736E5C">
            <w:pPr>
              <w:pStyle w:val="TAL"/>
              <w:rPr>
                <w:rFonts w:cs="Arial"/>
                <w:szCs w:val="18"/>
              </w:rPr>
            </w:pPr>
            <w:r w:rsidRPr="00FE351C">
              <w:t>NR Cell Identity</w:t>
            </w:r>
          </w:p>
        </w:tc>
      </w:tr>
      <w:tr w:rsidR="00BD39C6" w14:paraId="196C296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1A803DC" w14:textId="77777777" w:rsidR="00BD39C6" w:rsidRDefault="00BD39C6" w:rsidP="00736E5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5A91185" w14:textId="77777777" w:rsidR="00BD39C6" w:rsidRPr="00DA7E50"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2120C3C" w14:textId="77777777" w:rsidR="00BD39C6" w:rsidRDefault="00BD39C6" w:rsidP="00736E5C">
            <w:pPr>
              <w:pStyle w:val="TAL"/>
              <w:rPr>
                <w:rFonts w:cs="Arial"/>
                <w:szCs w:val="18"/>
              </w:rPr>
            </w:pPr>
            <w:r w:rsidRPr="00FE351C">
              <w:t>Network Function Instance ID</w:t>
            </w:r>
          </w:p>
        </w:tc>
      </w:tr>
      <w:tr w:rsidR="00BD39C6" w14:paraId="6C3DCA38"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657BF79A" w14:textId="77777777" w:rsidR="00BD39C6" w:rsidRDefault="00BD39C6" w:rsidP="00736E5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D6C3D5" w14:textId="77777777" w:rsidR="00BD39C6" w:rsidRPr="00DA7E50" w:rsidRDefault="00BD39C6" w:rsidP="00736E5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4D23AA01" w14:textId="77777777" w:rsidR="00BD39C6" w:rsidRDefault="00BD39C6" w:rsidP="00736E5C">
            <w:pPr>
              <w:pStyle w:val="TAL"/>
              <w:rPr>
                <w:rFonts w:cs="Arial"/>
                <w:szCs w:val="18"/>
              </w:rPr>
            </w:pPr>
            <w:r w:rsidRPr="00FE351C">
              <w:t>Uniform Resource Identifier</w:t>
            </w:r>
          </w:p>
        </w:tc>
      </w:tr>
      <w:tr w:rsidR="00BD39C6" w14:paraId="4BE33586"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1983A8BA" w14:textId="77777777" w:rsidR="00BD39C6" w:rsidRDefault="00BD39C6" w:rsidP="00736E5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AECAE13" w14:textId="77777777" w:rsidR="00BD39C6" w:rsidRPr="00DA7E50" w:rsidRDefault="00BD39C6" w:rsidP="00736E5C">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4DF0C2F" w14:textId="77777777" w:rsidR="00BD39C6" w:rsidRDefault="00BD39C6" w:rsidP="00736E5C">
            <w:pPr>
              <w:pStyle w:val="TAL"/>
              <w:rPr>
                <w:rFonts w:cs="Arial"/>
                <w:szCs w:val="18"/>
              </w:rPr>
            </w:pPr>
            <w:r w:rsidRPr="00FE351C">
              <w:t>Reference to binary data</w:t>
            </w:r>
          </w:p>
        </w:tc>
      </w:tr>
      <w:tr w:rsidR="00BD39C6" w14:paraId="16BA93A7"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66893656" w14:textId="77777777" w:rsidR="00BD39C6" w:rsidRDefault="00BD39C6" w:rsidP="00736E5C">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8F66738" w14:textId="77777777" w:rsidR="00BD39C6" w:rsidRDefault="00BD39C6" w:rsidP="00736E5C">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E2B159" w14:textId="77777777" w:rsidR="00BD39C6" w:rsidRDefault="00BD39C6" w:rsidP="00736E5C">
            <w:pPr>
              <w:pStyle w:val="TAL"/>
              <w:rPr>
                <w:rFonts w:cs="Arial"/>
                <w:szCs w:val="18"/>
              </w:rPr>
            </w:pPr>
            <w:r w:rsidRPr="00FE351C">
              <w:t>Access type</w:t>
            </w:r>
          </w:p>
        </w:tc>
      </w:tr>
      <w:tr w:rsidR="00BD39C6" w14:paraId="56ED9651"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EBF2BDD" w14:textId="77777777" w:rsidR="00BD39C6" w:rsidRDefault="00BD39C6" w:rsidP="00736E5C">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702679E" w14:textId="77777777" w:rsidR="00BD39C6" w:rsidRDefault="00BD39C6" w:rsidP="00736E5C">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124E0A4B" w14:textId="77777777" w:rsidR="00BD39C6" w:rsidRDefault="00BD39C6" w:rsidP="00736E5C">
            <w:pPr>
              <w:pStyle w:val="TAL"/>
              <w:rPr>
                <w:rFonts w:cs="Arial"/>
                <w:szCs w:val="18"/>
              </w:rPr>
            </w:pPr>
            <w:r w:rsidRPr="00FE351C">
              <w:t>Connection Management State</w:t>
            </w:r>
          </w:p>
        </w:tc>
      </w:tr>
      <w:tr w:rsidR="00BD39C6" w14:paraId="781CC85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3AC8EAB" w14:textId="77777777" w:rsidR="00BD39C6" w:rsidRPr="003B2883" w:rsidRDefault="00BD39C6" w:rsidP="00736E5C">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DEA2FE1" w14:textId="77777777" w:rsidR="00BD39C6" w:rsidRDefault="00BD39C6" w:rsidP="00736E5C">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C3BAB05" w14:textId="77777777" w:rsidR="00BD39C6" w:rsidRPr="00FE351C" w:rsidRDefault="00BD39C6" w:rsidP="00736E5C">
            <w:pPr>
              <w:pStyle w:val="TAL"/>
            </w:pPr>
            <w:r>
              <w:t>GUAMI</w:t>
            </w:r>
          </w:p>
        </w:tc>
      </w:tr>
      <w:tr w:rsidR="00BD39C6" w14:paraId="3EA8FCF1"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33D9BAE" w14:textId="77777777" w:rsidR="00BD39C6" w:rsidRDefault="00BD39C6" w:rsidP="00736E5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D8A0400"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2C87121" w14:textId="77777777" w:rsidR="00BD39C6" w:rsidRDefault="00BD39C6" w:rsidP="00736E5C">
            <w:pPr>
              <w:pStyle w:val="TAL"/>
            </w:pPr>
            <w:r w:rsidRPr="003B2883">
              <w:rPr>
                <w:rFonts w:cs="Arial"/>
                <w:szCs w:val="18"/>
              </w:rPr>
              <w:t>Supported Features</w:t>
            </w:r>
          </w:p>
        </w:tc>
      </w:tr>
      <w:tr w:rsidR="00BD39C6" w14:paraId="16C2FF81"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3FC9059" w14:textId="77777777" w:rsidR="00BD39C6" w:rsidRPr="00CF3750" w:rsidRDefault="00BD39C6" w:rsidP="00736E5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B3AAEA1"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54A198C" w14:textId="77777777" w:rsidR="00BD39C6" w:rsidRPr="003B2883" w:rsidRDefault="00BD39C6" w:rsidP="00736E5C">
            <w:pPr>
              <w:pStyle w:val="TAL"/>
              <w:rPr>
                <w:rFonts w:cs="Arial"/>
                <w:szCs w:val="18"/>
              </w:rPr>
            </w:pPr>
            <w:r>
              <w:t>Redirect Response</w:t>
            </w:r>
          </w:p>
        </w:tc>
      </w:tr>
      <w:tr w:rsidR="00BD39C6" w14:paraId="0230EF37"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51D0C411" w14:textId="77777777" w:rsidR="00BD39C6" w:rsidRDefault="00BD39C6" w:rsidP="00736E5C">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50FE8F99"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0D7CF1A" w14:textId="77777777" w:rsidR="00BD39C6" w:rsidRDefault="00BD39C6" w:rsidP="00736E5C">
            <w:pPr>
              <w:pStyle w:val="TAL"/>
            </w:pPr>
            <w:r>
              <w:t xml:space="preserve">TWAP identifier </w:t>
            </w:r>
          </w:p>
        </w:tc>
      </w:tr>
      <w:tr w:rsidR="00BD39C6" w14:paraId="55157576"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2A55D17F" w14:textId="77777777" w:rsidR="00BD39C6" w:rsidRDefault="00BD39C6" w:rsidP="00736E5C">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3952B7AD"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5D3DB7" w14:textId="77777777" w:rsidR="00BD39C6" w:rsidRDefault="00BD39C6" w:rsidP="00736E5C">
            <w:pPr>
              <w:pStyle w:val="TAL"/>
            </w:pPr>
            <w:r>
              <w:t>TNAP identifier</w:t>
            </w:r>
          </w:p>
        </w:tc>
      </w:tr>
      <w:tr w:rsidR="00BD39C6" w14:paraId="19632B0E"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334823DB" w14:textId="77777777" w:rsidR="00BD39C6" w:rsidRDefault="00BD39C6" w:rsidP="00736E5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194694A"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59828D4" w14:textId="77777777" w:rsidR="00BD39C6" w:rsidRDefault="00BD39C6" w:rsidP="00736E5C">
            <w:pPr>
              <w:pStyle w:val="TAL"/>
            </w:pPr>
            <w:r>
              <w:t>Date and Time</w:t>
            </w:r>
          </w:p>
        </w:tc>
      </w:tr>
      <w:tr w:rsidR="00BD39C6" w14:paraId="02F84129"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C7769FE" w14:textId="77777777" w:rsidR="00BD39C6" w:rsidRDefault="00BD39C6" w:rsidP="00736E5C">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29E7B3" w14:textId="77777777" w:rsidR="00BD39C6" w:rsidRDefault="00BD39C6" w:rsidP="00736E5C">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EAAA13B" w14:textId="77777777" w:rsidR="00BD39C6" w:rsidRDefault="00BD39C6" w:rsidP="00736E5C">
            <w:pPr>
              <w:pStyle w:val="TAL"/>
            </w:pPr>
            <w:r>
              <w:t>Duration Second</w:t>
            </w:r>
          </w:p>
        </w:tc>
      </w:tr>
      <w:tr w:rsidR="00BD39C6" w14:paraId="6D165D1E"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8E86484" w14:textId="77777777" w:rsidR="00BD39C6" w:rsidRDefault="00BD39C6" w:rsidP="00736E5C">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664CC48" w14:textId="77777777" w:rsidR="00BD39C6" w:rsidRDefault="00BD39C6" w:rsidP="00736E5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3FDDD0E" w14:textId="77777777" w:rsidR="00BD39C6" w:rsidRDefault="00BD39C6" w:rsidP="00736E5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D39C6" w14:paraId="3AEB50F3"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DFF2BA2" w14:textId="77777777" w:rsidR="00BD39C6" w:rsidRDefault="00BD39C6" w:rsidP="00736E5C">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1399057" w14:textId="77777777" w:rsidR="00BD39C6" w:rsidRDefault="00BD39C6" w:rsidP="00736E5C">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8630CB4" w14:textId="77777777" w:rsidR="00BD39C6" w:rsidRDefault="00BD39C6" w:rsidP="00736E5C">
            <w:pPr>
              <w:pStyle w:val="TAL"/>
              <w:rPr>
                <w:rFonts w:cs="Arial"/>
                <w:szCs w:val="18"/>
                <w:lang w:eastAsia="zh-CN"/>
              </w:rPr>
            </w:pPr>
            <w:r>
              <w:rPr>
                <w:lang w:eastAsia="zh-CN"/>
              </w:rPr>
              <w:t>Reporting indication</w:t>
            </w:r>
          </w:p>
        </w:tc>
      </w:tr>
      <w:tr w:rsidR="00BD39C6" w14:paraId="0DF40EDD"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08D41E8" w14:textId="77777777" w:rsidR="00BD39C6" w:rsidRPr="004E03E8" w:rsidRDefault="00BD39C6" w:rsidP="00736E5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62653FE" w14:textId="77777777" w:rsidR="00BD39C6" w:rsidRDefault="00BD39C6" w:rsidP="00736E5C">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37713B13" w14:textId="77777777" w:rsidR="00BD39C6" w:rsidRDefault="00BD39C6" w:rsidP="00736E5C">
            <w:pPr>
              <w:pStyle w:val="TAL"/>
              <w:rPr>
                <w:lang w:eastAsia="zh-CN"/>
              </w:rPr>
            </w:pPr>
            <w:r>
              <w:rPr>
                <w:lang w:eastAsia="zh-CN"/>
              </w:rPr>
              <w:t>Integrity R</w:t>
            </w:r>
            <w:r w:rsidRPr="009B6F0C">
              <w:rPr>
                <w:lang w:eastAsia="zh-CN"/>
              </w:rPr>
              <w:t>equirement</w:t>
            </w:r>
            <w:r>
              <w:rPr>
                <w:lang w:eastAsia="zh-CN"/>
              </w:rPr>
              <w:t>s</w:t>
            </w:r>
          </w:p>
        </w:tc>
      </w:tr>
    </w:tbl>
    <w:p w14:paraId="66EAE849" w14:textId="27A72F31" w:rsidR="00BD39C6" w:rsidRDefault="00BD39C6" w:rsidP="00BD39C6"/>
    <w:p w14:paraId="1EEA95D4" w14:textId="77777777" w:rsidR="000F163F" w:rsidRPr="006B5418" w:rsidRDefault="000F163F" w:rsidP="000F1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F4F15" w14:textId="77777777" w:rsidR="0076329D" w:rsidRDefault="0076329D" w:rsidP="0076329D">
      <w:pPr>
        <w:pStyle w:val="50"/>
      </w:pPr>
      <w:bookmarkStart w:id="47" w:name="_Toc20150383"/>
      <w:bookmarkStart w:id="48" w:name="_Toc25168630"/>
      <w:bookmarkStart w:id="49" w:name="_Toc27593049"/>
      <w:bookmarkStart w:id="50" w:name="_Toc34147920"/>
      <w:bookmarkStart w:id="51" w:name="_Toc36463304"/>
      <w:bookmarkStart w:id="52" w:name="_Toc43215144"/>
      <w:bookmarkStart w:id="53" w:name="_Toc45032392"/>
      <w:bookmarkStart w:id="54" w:name="_Toc49849881"/>
      <w:bookmarkStart w:id="55" w:name="_Toc51873395"/>
      <w:bookmarkStart w:id="56" w:name="_Toc56517523"/>
      <w:bookmarkStart w:id="57" w:name="_Toc58594424"/>
      <w:bookmarkStart w:id="58" w:name="_Toc67685934"/>
      <w:bookmarkStart w:id="59" w:name="_Toc74993755"/>
      <w:bookmarkStart w:id="60" w:name="_Toc82716343"/>
      <w:bookmarkStart w:id="61" w:name="_Toc88818630"/>
      <w:bookmarkStart w:id="62" w:name="_Toc90650552"/>
      <w:bookmarkStart w:id="63" w:name="_Toc98506222"/>
      <w:bookmarkStart w:id="64" w:name="_Toc106639507"/>
      <w:bookmarkStart w:id="65" w:name="_Toc114779017"/>
      <w:bookmarkStart w:id="66" w:name="_Toc122096934"/>
      <w:bookmarkStart w:id="67" w:name="_Toc130844155"/>
      <w:bookmarkStart w:id="68" w:name="_Toc138411861"/>
      <w:bookmarkStart w:id="69" w:name="_Toc145956048"/>
      <w:r>
        <w:lastRenderedPageBreak/>
        <w:t>6.1.6.2.2</w:t>
      </w:r>
      <w:r>
        <w:tab/>
        <w:t xml:space="preserve">Type: </w:t>
      </w:r>
      <w:proofErr w:type="spellStart"/>
      <w:r>
        <w:t>InputData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71C98B81" w14:textId="77777777" w:rsidR="0076329D" w:rsidRDefault="0076329D" w:rsidP="0076329D">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76329D" w:rsidRPr="00FD48E5" w14:paraId="7A841F0C"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F9BA84" w14:textId="77777777" w:rsidR="0076329D" w:rsidRDefault="0076329D" w:rsidP="001B46B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752E1A" w14:textId="77777777" w:rsidR="0076329D" w:rsidRDefault="0076329D" w:rsidP="001B46B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764E40" w14:textId="77777777" w:rsidR="0076329D" w:rsidRPr="007277D4" w:rsidRDefault="0076329D" w:rsidP="001B46B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5DA4A692" w14:textId="77777777" w:rsidR="0076329D" w:rsidRDefault="0076329D" w:rsidP="001B46B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970728" w14:textId="77777777" w:rsidR="0076329D" w:rsidRDefault="0076329D" w:rsidP="001B46B3">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0CFA5463" w14:textId="77777777" w:rsidR="0076329D" w:rsidRDefault="0076329D" w:rsidP="001B46B3">
            <w:pPr>
              <w:pStyle w:val="TAH"/>
              <w:rPr>
                <w:rFonts w:cs="Arial"/>
                <w:szCs w:val="18"/>
              </w:rPr>
            </w:pPr>
            <w:r>
              <w:rPr>
                <w:rFonts w:cs="Arial"/>
                <w:szCs w:val="18"/>
              </w:rPr>
              <w:t>Applicability</w:t>
            </w:r>
          </w:p>
        </w:tc>
      </w:tr>
      <w:tr w:rsidR="0076329D" w:rsidRPr="00FD48E5" w14:paraId="2835268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A7FB55" w14:textId="77777777" w:rsidR="0076329D" w:rsidRDefault="0076329D" w:rsidP="001B46B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61BBF9" w14:textId="77777777" w:rsidR="0076329D" w:rsidRDefault="0076329D" w:rsidP="001B46B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75465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17DC8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51DD6" w14:textId="77777777" w:rsidR="0076329D" w:rsidRDefault="0076329D" w:rsidP="001B46B3">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80663F2" w14:textId="77777777" w:rsidR="0076329D" w:rsidRPr="008D70F5" w:rsidRDefault="0076329D" w:rsidP="001B46B3">
            <w:pPr>
              <w:pStyle w:val="TAL"/>
            </w:pPr>
          </w:p>
        </w:tc>
      </w:tr>
      <w:tr w:rsidR="0076329D" w:rsidRPr="00FD48E5" w14:paraId="5201EE3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134323" w14:textId="77777777" w:rsidR="0076329D" w:rsidRDefault="0076329D" w:rsidP="001B46B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035D7E" w14:textId="77777777" w:rsidR="0076329D" w:rsidRDefault="0076329D" w:rsidP="001B46B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26AB6D"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8B49CC"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9AB861" w14:textId="77777777" w:rsidR="0076329D" w:rsidRDefault="0076329D" w:rsidP="001B46B3">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2EA02D98" w14:textId="77777777" w:rsidR="0076329D" w:rsidRPr="008D70F5" w:rsidRDefault="0076329D" w:rsidP="001B46B3">
            <w:pPr>
              <w:pStyle w:val="TAL"/>
            </w:pPr>
          </w:p>
        </w:tc>
      </w:tr>
      <w:tr w:rsidR="0076329D" w:rsidRPr="00FD48E5" w14:paraId="51B5F7EF"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1CB78E" w14:textId="77777777" w:rsidR="0076329D" w:rsidRDefault="0076329D" w:rsidP="001B46B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BA9AEC" w14:textId="77777777" w:rsidR="0076329D" w:rsidRDefault="0076329D" w:rsidP="001B46B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D655DB"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A891CA"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EDED6A" w14:textId="77777777" w:rsidR="0076329D" w:rsidRDefault="0076329D" w:rsidP="001B46B3">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0CB9DF3E" w14:textId="77777777" w:rsidR="0076329D" w:rsidRDefault="0076329D" w:rsidP="001B46B3">
            <w:pPr>
              <w:pStyle w:val="TAL"/>
              <w:rPr>
                <w:rFonts w:cs="Arial"/>
                <w:szCs w:val="18"/>
              </w:rPr>
            </w:pPr>
          </w:p>
        </w:tc>
      </w:tr>
      <w:tr w:rsidR="0076329D" w:rsidRPr="00FD48E5" w14:paraId="4110D6EA"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F55E52" w14:textId="77777777" w:rsidR="0076329D" w:rsidRDefault="0076329D" w:rsidP="001B46B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30491A" w14:textId="77777777" w:rsidR="0076329D" w:rsidRDefault="0076329D" w:rsidP="001B46B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715810"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E4C5421"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442233" w14:textId="77777777" w:rsidR="0076329D" w:rsidRDefault="0076329D" w:rsidP="001B46B3">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DE0B872" w14:textId="77777777" w:rsidR="0076329D" w:rsidRPr="00B3357E" w:rsidRDefault="0076329D" w:rsidP="001B46B3">
            <w:pPr>
              <w:pStyle w:val="TAL"/>
            </w:pPr>
          </w:p>
        </w:tc>
      </w:tr>
      <w:tr w:rsidR="0076329D" w:rsidRPr="00FD48E5" w14:paraId="2F19C1D1"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119F42" w14:textId="77777777" w:rsidR="0076329D" w:rsidRDefault="0076329D" w:rsidP="001B46B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76F0F" w14:textId="77777777" w:rsidR="0076329D" w:rsidRDefault="0076329D" w:rsidP="001B46B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F0C6240"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21F5E3"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E2C7A0" w14:textId="77777777" w:rsidR="0076329D" w:rsidRDefault="0076329D" w:rsidP="001B46B3">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5112DDF" w14:textId="77777777" w:rsidR="0076329D" w:rsidRPr="00B3357E" w:rsidRDefault="0076329D" w:rsidP="001B46B3">
            <w:pPr>
              <w:pStyle w:val="TAL"/>
            </w:pPr>
          </w:p>
        </w:tc>
      </w:tr>
      <w:tr w:rsidR="0076329D" w:rsidRPr="00FD48E5" w14:paraId="2E3C416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2D47DF" w14:textId="77777777" w:rsidR="0076329D" w:rsidRDefault="0076329D" w:rsidP="001B46B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2ADA6E" w14:textId="77777777" w:rsidR="0076329D" w:rsidRDefault="0076329D" w:rsidP="001B46B3">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0A6C1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E104F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897A49" w14:textId="77777777" w:rsidR="0076329D" w:rsidRDefault="0076329D" w:rsidP="001B46B3">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F251FA7" w14:textId="77777777" w:rsidR="0076329D" w:rsidRPr="00B3357E" w:rsidRDefault="0076329D" w:rsidP="001B46B3">
            <w:pPr>
              <w:pStyle w:val="TAL"/>
            </w:pPr>
          </w:p>
        </w:tc>
      </w:tr>
      <w:tr w:rsidR="0076329D" w:rsidRPr="00FD48E5" w14:paraId="478F0997"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A5F04C" w14:textId="77777777" w:rsidR="0076329D" w:rsidRDefault="0076329D" w:rsidP="001B46B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007251" w14:textId="77777777" w:rsidR="0076329D" w:rsidRDefault="0076329D" w:rsidP="001B46B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392E7E0B"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A64622"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DD73E5" w14:textId="77777777" w:rsidR="0076329D" w:rsidRDefault="0076329D" w:rsidP="001B46B3">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AB40775" w14:textId="77777777" w:rsidR="0076329D" w:rsidRPr="00B3357E" w:rsidRDefault="0076329D" w:rsidP="001B46B3">
            <w:pPr>
              <w:pStyle w:val="TAL"/>
            </w:pPr>
          </w:p>
        </w:tc>
      </w:tr>
      <w:tr w:rsidR="0076329D" w:rsidRPr="00FD48E5" w14:paraId="24255CCE"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6FC9E2" w14:textId="77777777" w:rsidR="0076329D" w:rsidRDefault="0076329D" w:rsidP="001B46B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A0CFC0" w14:textId="77777777" w:rsidR="0076329D" w:rsidRDefault="0076329D" w:rsidP="001B46B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4EBAC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5FA5A7"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62D734" w14:textId="77777777" w:rsidR="0076329D" w:rsidRDefault="0076329D" w:rsidP="001B46B3">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9E6BE74" w14:textId="77777777" w:rsidR="0076329D" w:rsidRPr="00B3357E" w:rsidRDefault="0076329D" w:rsidP="001B46B3">
            <w:pPr>
              <w:pStyle w:val="TAL"/>
            </w:pPr>
          </w:p>
        </w:tc>
      </w:tr>
      <w:tr w:rsidR="0076329D" w:rsidRPr="00FD48E5" w14:paraId="4B6113D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661DA2" w14:textId="77777777" w:rsidR="0076329D" w:rsidRDefault="0076329D" w:rsidP="001B46B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8B9EAE" w14:textId="77777777" w:rsidR="0076329D" w:rsidRDefault="0076329D" w:rsidP="001B46B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532FFC"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4A7EC"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AC641" w14:textId="77777777" w:rsidR="0076329D" w:rsidRDefault="0076329D" w:rsidP="001B46B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BE463F6" w14:textId="77777777" w:rsidR="0076329D" w:rsidRDefault="0076329D" w:rsidP="001B46B3">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73DB9E9E" w14:textId="77777777" w:rsidR="0076329D" w:rsidRDefault="0076329D" w:rsidP="001B46B3">
            <w:pPr>
              <w:pStyle w:val="TAL"/>
              <w:rPr>
                <w:rFonts w:cs="Arial"/>
                <w:szCs w:val="18"/>
              </w:rPr>
            </w:pPr>
          </w:p>
        </w:tc>
      </w:tr>
      <w:tr w:rsidR="0076329D" w:rsidRPr="00FD48E5" w14:paraId="14621385"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426C61" w14:textId="77777777" w:rsidR="0076329D" w:rsidRDefault="0076329D" w:rsidP="001B46B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44A034" w14:textId="77777777" w:rsidR="0076329D" w:rsidRDefault="0076329D" w:rsidP="001B46B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C2B1F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336BF1"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C0AA08" w14:textId="77777777" w:rsidR="0076329D" w:rsidRDefault="0076329D" w:rsidP="001B46B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147D88F" w14:textId="77777777" w:rsidR="0076329D" w:rsidRDefault="0076329D" w:rsidP="001B46B3">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4BD61E" w14:textId="77777777" w:rsidR="0076329D" w:rsidRDefault="0076329D" w:rsidP="001B46B3">
            <w:pPr>
              <w:pStyle w:val="TAL"/>
              <w:rPr>
                <w:rFonts w:cs="Arial"/>
                <w:szCs w:val="18"/>
              </w:rPr>
            </w:pPr>
          </w:p>
        </w:tc>
      </w:tr>
      <w:tr w:rsidR="0076329D" w:rsidRPr="00FD48E5" w14:paraId="3604EFFB"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9387E5" w14:textId="77777777" w:rsidR="0076329D" w:rsidRDefault="0076329D" w:rsidP="001B46B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D126F8" w14:textId="77777777" w:rsidR="0076329D" w:rsidRDefault="0076329D" w:rsidP="001B46B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D0DC92"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AABD23"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269101" w14:textId="77777777" w:rsidR="0076329D" w:rsidRDefault="0076329D" w:rsidP="001B46B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B958A10" w14:textId="77777777" w:rsidR="0076329D" w:rsidRDefault="0076329D" w:rsidP="001B46B3">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52DE5237" w14:textId="77777777" w:rsidR="0076329D" w:rsidRDefault="0076329D" w:rsidP="001B46B3">
            <w:pPr>
              <w:pStyle w:val="TAL"/>
              <w:rPr>
                <w:rFonts w:cs="Arial"/>
                <w:szCs w:val="18"/>
              </w:rPr>
            </w:pPr>
          </w:p>
        </w:tc>
      </w:tr>
      <w:tr w:rsidR="0076329D" w:rsidRPr="00FD48E5" w14:paraId="030A272D"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774E84" w14:textId="77777777" w:rsidR="0076329D" w:rsidRDefault="0076329D" w:rsidP="001B46B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0C1217" w14:textId="77777777" w:rsidR="0076329D" w:rsidRDefault="0076329D" w:rsidP="001B46B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1EEB2D"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30E99F"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7F7585" w14:textId="77777777" w:rsidR="0076329D" w:rsidRDefault="0076329D" w:rsidP="001B46B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8CC3359" w14:textId="77777777" w:rsidR="0076329D" w:rsidRDefault="0076329D" w:rsidP="001B46B3">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DADAD6" w14:textId="77777777" w:rsidR="0076329D" w:rsidRDefault="0076329D" w:rsidP="001B46B3">
            <w:pPr>
              <w:pStyle w:val="TAL"/>
              <w:rPr>
                <w:rFonts w:cs="Arial"/>
                <w:szCs w:val="18"/>
              </w:rPr>
            </w:pPr>
          </w:p>
        </w:tc>
      </w:tr>
      <w:tr w:rsidR="0076329D" w:rsidRPr="00FD48E5" w14:paraId="5B21320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8D9E3F" w14:textId="77777777" w:rsidR="0076329D" w:rsidRDefault="0076329D" w:rsidP="001B46B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EFCB9DE" w14:textId="77777777" w:rsidR="0076329D" w:rsidRDefault="0076329D" w:rsidP="001B46B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736877"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7B8FD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4B3467" w14:textId="77777777" w:rsidR="0076329D" w:rsidRDefault="0076329D" w:rsidP="001B46B3">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9263DE4" w14:textId="77777777" w:rsidR="0076329D" w:rsidRPr="00566746" w:rsidRDefault="0076329D" w:rsidP="001B46B3">
            <w:pPr>
              <w:pStyle w:val="TAL"/>
            </w:pPr>
          </w:p>
        </w:tc>
      </w:tr>
      <w:tr w:rsidR="0076329D" w:rsidRPr="00FD48E5" w14:paraId="391728CF"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88834B" w14:textId="77777777" w:rsidR="0076329D" w:rsidRDefault="0076329D" w:rsidP="001B46B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21A4CB" w14:textId="77777777" w:rsidR="0076329D" w:rsidRDefault="0076329D" w:rsidP="001B46B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BBE3B3"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1B2FB4"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1F8F5" w14:textId="77777777" w:rsidR="0076329D" w:rsidRDefault="0076329D" w:rsidP="001B46B3">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67B8D6D9" w14:textId="77777777" w:rsidR="0076329D" w:rsidRPr="00566746" w:rsidRDefault="0076329D" w:rsidP="001B46B3">
            <w:pPr>
              <w:pStyle w:val="TAL"/>
            </w:pPr>
          </w:p>
        </w:tc>
      </w:tr>
      <w:tr w:rsidR="0076329D" w:rsidRPr="00FD48E5" w14:paraId="0C9A0910"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856F35" w14:textId="77777777" w:rsidR="0076329D" w:rsidRDefault="0076329D" w:rsidP="001B46B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080E35" w14:textId="77777777" w:rsidR="0076329D" w:rsidRDefault="0076329D" w:rsidP="001B46B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15EBC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0434E6"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6E2716" w14:textId="77777777" w:rsidR="0076329D" w:rsidRDefault="0076329D" w:rsidP="001B46B3">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5EDE2E10" w14:textId="77777777" w:rsidR="0076329D" w:rsidRDefault="0076329D" w:rsidP="001B46B3">
            <w:pPr>
              <w:pStyle w:val="TAL"/>
              <w:rPr>
                <w:rFonts w:cs="Arial"/>
                <w:szCs w:val="18"/>
              </w:rPr>
            </w:pPr>
          </w:p>
        </w:tc>
      </w:tr>
      <w:tr w:rsidR="0076329D" w:rsidRPr="00FD48E5" w14:paraId="3F17835A"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5A57D9" w14:textId="77777777" w:rsidR="0076329D" w:rsidRDefault="0076329D" w:rsidP="001B46B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8D9AE" w14:textId="77777777" w:rsidR="0076329D" w:rsidRPr="007F4DE4" w:rsidRDefault="0076329D" w:rsidP="001B46B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F3A460"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5F19C"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42C0EB" w14:textId="77777777" w:rsidR="0076329D" w:rsidRDefault="0076329D" w:rsidP="001B46B3">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9EFC9A5" w14:textId="77777777" w:rsidR="0076329D" w:rsidRDefault="0076329D" w:rsidP="001B46B3">
            <w:pPr>
              <w:pStyle w:val="TAL"/>
              <w:rPr>
                <w:rFonts w:cs="Arial"/>
                <w:szCs w:val="18"/>
              </w:rPr>
            </w:pPr>
          </w:p>
        </w:tc>
      </w:tr>
      <w:tr w:rsidR="0076329D" w:rsidRPr="00FD48E5" w14:paraId="66209DF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16E752" w14:textId="77777777" w:rsidR="0076329D" w:rsidRDefault="0076329D" w:rsidP="001B46B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B4DD2C" w14:textId="77777777" w:rsidR="0076329D" w:rsidRDefault="0076329D" w:rsidP="001B46B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95DD8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FE698"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1E46A9" w14:textId="77777777" w:rsidR="0076329D" w:rsidRDefault="0076329D" w:rsidP="001B46B3">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1C899B89" w14:textId="77777777" w:rsidR="0076329D" w:rsidRDefault="0076329D" w:rsidP="001B46B3">
            <w:pPr>
              <w:pStyle w:val="TAL"/>
              <w:rPr>
                <w:rFonts w:cs="Arial"/>
                <w:szCs w:val="18"/>
              </w:rPr>
            </w:pPr>
          </w:p>
        </w:tc>
      </w:tr>
      <w:tr w:rsidR="0076329D" w:rsidRPr="00FD48E5" w14:paraId="453BD5E6"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58628D" w14:textId="77777777" w:rsidR="0076329D" w:rsidRDefault="0076329D" w:rsidP="001B46B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C96496" w14:textId="77777777" w:rsidR="0076329D" w:rsidRDefault="0076329D" w:rsidP="001B46B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A248C29"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721C72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E2F1BA" w14:textId="77777777" w:rsidR="0076329D" w:rsidRDefault="0076329D" w:rsidP="001B46B3">
            <w:pPr>
              <w:pStyle w:val="TAL"/>
              <w:rPr>
                <w:rFonts w:cs="Arial"/>
                <w:szCs w:val="18"/>
              </w:rPr>
            </w:pPr>
            <w:proofErr w:type="spellStart"/>
            <w:r>
              <w:rPr>
                <w:rFonts w:cs="Arial"/>
                <w:szCs w:val="18"/>
              </w:rPr>
              <w:t>Callback</w:t>
            </w:r>
            <w:proofErr w:type="spellEnd"/>
            <w:r>
              <w:rPr>
                <w:rFonts w:cs="Arial"/>
                <w:szCs w:val="18"/>
              </w:rPr>
              <w:t xml:space="preserve"> URI of the H-GMLC</w:t>
            </w:r>
          </w:p>
          <w:p w14:paraId="0E602106" w14:textId="77777777" w:rsidR="0076329D" w:rsidRDefault="0076329D" w:rsidP="001B46B3">
            <w:pPr>
              <w:pStyle w:val="TAL"/>
              <w:rPr>
                <w:rFonts w:cs="Arial"/>
                <w:szCs w:val="18"/>
              </w:rPr>
            </w:pPr>
          </w:p>
          <w:p w14:paraId="18DF9C5A" w14:textId="77777777" w:rsidR="0076329D" w:rsidRDefault="0076329D" w:rsidP="001B46B3">
            <w:pPr>
              <w:pStyle w:val="TAL"/>
            </w:pPr>
            <w:r>
              <w:rPr>
                <w:rFonts w:cs="Arial"/>
                <w:szCs w:val="18"/>
              </w:rPr>
              <w:t xml:space="preserve">It shall be present, if attribute </w:t>
            </w:r>
            <w:proofErr w:type="spellStart"/>
            <w:r>
              <w:t>LdrType</w:t>
            </w:r>
            <w:proofErr w:type="spellEnd"/>
            <w:r>
              <w:t xml:space="preserve"> is present.</w:t>
            </w:r>
          </w:p>
          <w:p w14:paraId="557DF2E0" w14:textId="77777777" w:rsidR="0076329D" w:rsidRDefault="0076329D" w:rsidP="001B46B3">
            <w:pPr>
              <w:pStyle w:val="TAL"/>
            </w:pPr>
          </w:p>
          <w:p w14:paraId="5BDB4E78" w14:textId="77777777" w:rsidR="0076329D" w:rsidRDefault="0076329D" w:rsidP="001B46B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075E3C4C" w14:textId="77777777" w:rsidR="0076329D" w:rsidRDefault="0076329D" w:rsidP="001B46B3">
            <w:pPr>
              <w:pStyle w:val="TAL"/>
              <w:rPr>
                <w:rFonts w:cs="Arial"/>
                <w:szCs w:val="18"/>
              </w:rPr>
            </w:pPr>
          </w:p>
        </w:tc>
      </w:tr>
      <w:tr w:rsidR="0076329D" w:rsidRPr="00FD48E5" w14:paraId="3686FFA7"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89AB6D" w14:textId="77777777" w:rsidR="0076329D" w:rsidRDefault="0076329D" w:rsidP="001B46B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24A63" w14:textId="77777777" w:rsidR="0076329D" w:rsidRDefault="0076329D" w:rsidP="001B46B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86CB757"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C27CB8"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3758D7" w14:textId="77777777" w:rsidR="0076329D" w:rsidRDefault="0076329D" w:rsidP="001B46B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57FA35" w14:textId="77777777" w:rsidR="0076329D" w:rsidRDefault="0076329D" w:rsidP="001B46B3">
            <w:pPr>
              <w:pStyle w:val="TAL"/>
              <w:rPr>
                <w:lang w:eastAsia="zh-CN"/>
              </w:rPr>
            </w:pPr>
          </w:p>
          <w:p w14:paraId="7926B5BE" w14:textId="77777777" w:rsidR="0076329D" w:rsidRDefault="0076329D" w:rsidP="001B46B3">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5D1728D7" w14:textId="77777777" w:rsidR="0076329D" w:rsidRDefault="0076329D" w:rsidP="001B46B3">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C86B2D2" w14:textId="77777777" w:rsidR="0076329D" w:rsidRDefault="0076329D" w:rsidP="001B46B3">
            <w:pPr>
              <w:pStyle w:val="TAL"/>
              <w:rPr>
                <w:rFonts w:cs="Arial"/>
                <w:szCs w:val="18"/>
              </w:rPr>
            </w:pPr>
          </w:p>
        </w:tc>
      </w:tr>
      <w:tr w:rsidR="0076329D" w:rsidRPr="00FD48E5" w14:paraId="3D325DAD"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0A6994" w14:textId="77777777" w:rsidR="0076329D" w:rsidRDefault="0076329D" w:rsidP="001B46B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8150A5" w14:textId="77777777" w:rsidR="0076329D" w:rsidRDefault="0076329D" w:rsidP="001B46B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51FFA9C6" w14:textId="77777777" w:rsidR="0076329D" w:rsidRDefault="0076329D" w:rsidP="001B46B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820F6FB" w14:textId="77777777" w:rsidR="0076329D" w:rsidRDefault="0076329D" w:rsidP="001B46B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3AFE42A" w14:textId="77777777" w:rsidR="0076329D" w:rsidRDefault="0076329D" w:rsidP="001B46B3">
            <w:pPr>
              <w:pStyle w:val="TAL"/>
              <w:rPr>
                <w:rFonts w:cs="Arial"/>
                <w:szCs w:val="18"/>
                <w:lang w:eastAsia="zh-CN"/>
              </w:rPr>
            </w:pPr>
            <w:r>
              <w:rPr>
                <w:rFonts w:cs="Arial" w:hint="eastAsia"/>
                <w:szCs w:val="18"/>
                <w:lang w:eastAsia="zh-CN"/>
              </w:rPr>
              <w:t>V-GMLC address that corresponds to the V-GMLC that receives Location Request</w:t>
            </w:r>
          </w:p>
          <w:p w14:paraId="0DD0BEBB" w14:textId="77777777" w:rsidR="0076329D" w:rsidRDefault="0076329D" w:rsidP="001B46B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1C31CA80" w14:textId="77777777" w:rsidR="0076329D" w:rsidRDefault="0076329D" w:rsidP="001B46B3">
            <w:pPr>
              <w:pStyle w:val="TAL"/>
              <w:rPr>
                <w:rFonts w:cs="Arial"/>
                <w:szCs w:val="18"/>
                <w:lang w:eastAsia="zh-CN"/>
              </w:rPr>
            </w:pPr>
          </w:p>
        </w:tc>
      </w:tr>
      <w:tr w:rsidR="0076329D" w:rsidRPr="00FD48E5" w14:paraId="34B218D2"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409322" w14:textId="77777777" w:rsidR="0076329D" w:rsidRDefault="0076329D" w:rsidP="001B46B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595EA9" w14:textId="77777777" w:rsidR="0076329D" w:rsidRDefault="0076329D" w:rsidP="001B46B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915507"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7F35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C02083" w14:textId="77777777" w:rsidR="0076329D" w:rsidRDefault="0076329D" w:rsidP="001B46B3">
            <w:pPr>
              <w:pStyle w:val="TAL"/>
              <w:rPr>
                <w:rFonts w:cs="Arial"/>
                <w:szCs w:val="18"/>
              </w:rPr>
            </w:pPr>
            <w:r>
              <w:rPr>
                <w:rFonts w:cs="Arial"/>
                <w:szCs w:val="18"/>
              </w:rPr>
              <w:t>LDR Reference Number</w:t>
            </w:r>
          </w:p>
          <w:p w14:paraId="6EAC0061" w14:textId="77777777" w:rsidR="0076329D" w:rsidRDefault="0076329D" w:rsidP="001B46B3">
            <w:pPr>
              <w:pStyle w:val="TAL"/>
              <w:rPr>
                <w:rFonts w:cs="Arial"/>
                <w:szCs w:val="18"/>
              </w:rPr>
            </w:pPr>
          </w:p>
          <w:p w14:paraId="57976B51" w14:textId="77777777" w:rsidR="0076329D" w:rsidRDefault="0076329D" w:rsidP="001B46B3">
            <w:pPr>
              <w:pStyle w:val="TAL"/>
            </w:pPr>
            <w:r>
              <w:rPr>
                <w:rFonts w:cs="Arial"/>
                <w:szCs w:val="18"/>
              </w:rPr>
              <w:t xml:space="preserve">It shall be present, if attribute </w:t>
            </w:r>
            <w:proofErr w:type="spellStart"/>
            <w:r>
              <w:t>LdrType</w:t>
            </w:r>
            <w:proofErr w:type="spellEnd"/>
            <w:r>
              <w:t xml:space="preserve"> is present.</w:t>
            </w:r>
          </w:p>
          <w:p w14:paraId="66FCF9C9" w14:textId="77777777" w:rsidR="0076329D" w:rsidRDefault="0076329D" w:rsidP="001B46B3">
            <w:pPr>
              <w:pStyle w:val="TAL"/>
            </w:pPr>
          </w:p>
          <w:p w14:paraId="12077B6C" w14:textId="77777777" w:rsidR="0076329D" w:rsidRDefault="0076329D" w:rsidP="001B46B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4416AB30" w14:textId="77777777" w:rsidR="0076329D" w:rsidRDefault="0076329D" w:rsidP="001B46B3">
            <w:pPr>
              <w:pStyle w:val="TAL"/>
              <w:rPr>
                <w:rFonts w:cs="Arial"/>
                <w:szCs w:val="18"/>
              </w:rPr>
            </w:pPr>
          </w:p>
        </w:tc>
      </w:tr>
      <w:tr w:rsidR="0076329D" w:rsidRPr="00FD48E5" w14:paraId="45440487"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6EF599" w14:textId="77777777" w:rsidR="0076329D" w:rsidRDefault="0076329D" w:rsidP="001B46B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D0C918" w14:textId="77777777" w:rsidR="0076329D" w:rsidRDefault="0076329D" w:rsidP="001B46B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BF87BE" w14:textId="77777777" w:rsidR="0076329D" w:rsidRDefault="0076329D" w:rsidP="001B46B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0C75EAF" w14:textId="77777777" w:rsidR="0076329D" w:rsidRDefault="0076329D" w:rsidP="001B46B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B885788" w14:textId="77777777" w:rsidR="0076329D" w:rsidRDefault="0076329D" w:rsidP="001B46B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892F532" w14:textId="77777777" w:rsidR="0076329D" w:rsidRDefault="0076329D" w:rsidP="001B46B3">
            <w:pPr>
              <w:pStyle w:val="TAL"/>
              <w:rPr>
                <w:lang w:eastAsia="zh-CN"/>
              </w:rPr>
            </w:pPr>
          </w:p>
          <w:p w14:paraId="58D52B25" w14:textId="77777777" w:rsidR="0076329D" w:rsidRDefault="0076329D" w:rsidP="001B46B3">
            <w:pPr>
              <w:pStyle w:val="TAL"/>
              <w:rPr>
                <w:rFonts w:cs="Arial"/>
                <w:szCs w:val="18"/>
                <w:lang w:eastAsia="zh-CN"/>
              </w:rPr>
            </w:pPr>
            <w:r>
              <w:rPr>
                <w:rFonts w:cs="Arial"/>
                <w:szCs w:val="18"/>
                <w:lang w:eastAsia="zh-CN"/>
              </w:rPr>
              <w:t>When present, this IE shall contain the LIR Reference Number for a multiple location request</w:t>
            </w:r>
          </w:p>
          <w:p w14:paraId="04E51C30" w14:textId="77777777" w:rsidR="0076329D" w:rsidRDefault="0076329D" w:rsidP="001B46B3">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64770692" w14:textId="77777777" w:rsidR="0076329D" w:rsidRDefault="0076329D" w:rsidP="001B46B3">
            <w:pPr>
              <w:pStyle w:val="TAL"/>
              <w:rPr>
                <w:rFonts w:cs="Arial"/>
                <w:szCs w:val="18"/>
              </w:rPr>
            </w:pPr>
          </w:p>
        </w:tc>
      </w:tr>
      <w:tr w:rsidR="0076329D" w:rsidRPr="00FD48E5" w14:paraId="1A0AB196"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6E81B0" w14:textId="77777777" w:rsidR="0076329D" w:rsidRDefault="0076329D" w:rsidP="001B46B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722430" w14:textId="77777777" w:rsidR="0076329D" w:rsidRDefault="0076329D" w:rsidP="001B46B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E32AD0"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1EE64A0"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9719BB" w14:textId="77777777" w:rsidR="0076329D" w:rsidRDefault="0076329D" w:rsidP="001B46B3">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CC2D8FA" w14:textId="77777777" w:rsidR="0076329D" w:rsidRDefault="0076329D" w:rsidP="001B46B3">
            <w:pPr>
              <w:pStyle w:val="TAL"/>
              <w:rPr>
                <w:rFonts w:cs="Arial"/>
                <w:szCs w:val="18"/>
              </w:rPr>
            </w:pPr>
          </w:p>
        </w:tc>
      </w:tr>
      <w:tr w:rsidR="0076329D" w:rsidRPr="00FD48E5" w14:paraId="6762D4F4"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4B74E7" w14:textId="77777777" w:rsidR="0076329D" w:rsidRDefault="0076329D" w:rsidP="001B46B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D0783E" w14:textId="77777777" w:rsidR="0076329D" w:rsidRDefault="0076329D" w:rsidP="001B46B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A1B074"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1FB0206"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895648" w14:textId="77777777" w:rsidR="0076329D" w:rsidRDefault="0076329D" w:rsidP="001B46B3">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0BFC12E" w14:textId="77777777" w:rsidR="0076329D" w:rsidRDefault="0076329D" w:rsidP="001B46B3">
            <w:pPr>
              <w:pStyle w:val="TAL"/>
              <w:rPr>
                <w:rFonts w:cs="Arial"/>
                <w:szCs w:val="18"/>
              </w:rPr>
            </w:pPr>
          </w:p>
        </w:tc>
      </w:tr>
      <w:tr w:rsidR="0076329D" w:rsidRPr="00FD48E5" w14:paraId="64EF017B"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908D46" w14:textId="77777777" w:rsidR="0076329D" w:rsidRDefault="0076329D" w:rsidP="001B46B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88A134" w14:textId="77777777" w:rsidR="0076329D" w:rsidRDefault="0076329D" w:rsidP="001B46B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9D1B84"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353F56"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CBC2C6" w14:textId="77777777" w:rsidR="0076329D" w:rsidRDefault="0076329D" w:rsidP="001B46B3">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3FBFB93" w14:textId="77777777" w:rsidR="0076329D" w:rsidRDefault="0076329D" w:rsidP="001B46B3">
            <w:pPr>
              <w:pStyle w:val="TAL"/>
              <w:rPr>
                <w:rFonts w:cs="Arial"/>
                <w:szCs w:val="18"/>
              </w:rPr>
            </w:pPr>
          </w:p>
        </w:tc>
      </w:tr>
      <w:tr w:rsidR="0076329D" w:rsidRPr="00FD48E5" w14:paraId="317F92A4"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8A5AC" w14:textId="77777777" w:rsidR="0076329D" w:rsidRDefault="0076329D" w:rsidP="001B46B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989719" w14:textId="77777777" w:rsidR="0076329D" w:rsidRDefault="0076329D" w:rsidP="001B46B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4E944DD"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03C7A0"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00E09D5" w14:textId="77777777" w:rsidR="0076329D" w:rsidRDefault="0076329D" w:rsidP="001B46B3">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59C1FDF" w14:textId="77777777" w:rsidR="0076329D" w:rsidRDefault="0076329D" w:rsidP="001B46B3">
            <w:pPr>
              <w:pStyle w:val="TAL"/>
              <w:rPr>
                <w:rFonts w:cs="Arial"/>
                <w:szCs w:val="18"/>
              </w:rPr>
            </w:pPr>
          </w:p>
        </w:tc>
      </w:tr>
      <w:tr w:rsidR="0076329D" w:rsidRPr="00FD48E5" w14:paraId="426D26FA"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297540" w14:textId="77777777" w:rsidR="0076329D" w:rsidRDefault="0076329D" w:rsidP="001B46B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83B94A" w14:textId="77777777" w:rsidR="0076329D" w:rsidRDefault="0076329D" w:rsidP="001B46B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B68500E"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D412CF"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E2746D" w14:textId="77777777" w:rsidR="0076329D" w:rsidRDefault="0076329D" w:rsidP="001B46B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279962B9" w14:textId="77777777" w:rsidR="0076329D" w:rsidRDefault="0076329D" w:rsidP="001B46B3">
            <w:pPr>
              <w:pStyle w:val="TAL"/>
              <w:rPr>
                <w:rFonts w:cs="Arial"/>
                <w:szCs w:val="18"/>
                <w:lang w:eastAsia="zh-CN"/>
              </w:rPr>
            </w:pPr>
          </w:p>
        </w:tc>
      </w:tr>
      <w:tr w:rsidR="0076329D" w:rsidRPr="00FD48E5" w14:paraId="2FD8BC7E"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7D2181" w14:textId="77777777" w:rsidR="0076329D" w:rsidRDefault="0076329D" w:rsidP="001B46B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7B4628" w14:textId="77777777" w:rsidR="0076329D" w:rsidRDefault="0076329D" w:rsidP="001B46B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3F1C6A"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31C49A"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504DB1" w14:textId="77777777" w:rsidR="0076329D" w:rsidRDefault="0076329D" w:rsidP="001B46B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2C161FB" w14:textId="77777777" w:rsidR="0076329D" w:rsidRDefault="0076329D" w:rsidP="001B46B3">
            <w:pPr>
              <w:pStyle w:val="TAL"/>
              <w:rPr>
                <w:rFonts w:cs="Arial"/>
                <w:szCs w:val="18"/>
                <w:lang w:eastAsia="zh-CN"/>
              </w:rPr>
            </w:pPr>
          </w:p>
        </w:tc>
      </w:tr>
      <w:tr w:rsidR="0076329D" w:rsidRPr="00FD48E5" w14:paraId="447C7069"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C3ED3D" w14:textId="77777777" w:rsidR="0076329D" w:rsidRDefault="0076329D" w:rsidP="001B46B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71113A" w14:textId="77777777" w:rsidR="0076329D" w:rsidRPr="0031710B" w:rsidRDefault="0076329D" w:rsidP="001B46B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AED6A2" w14:textId="77777777" w:rsidR="0076329D" w:rsidRDefault="0076329D" w:rsidP="001B46B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16CC25E"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4696EDC" w14:textId="77777777" w:rsidR="0076329D" w:rsidRDefault="0076329D" w:rsidP="001B46B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7BCEB82C" w14:textId="77777777" w:rsidR="0076329D" w:rsidRDefault="0076329D" w:rsidP="001B46B3">
            <w:pPr>
              <w:pStyle w:val="TAL"/>
              <w:rPr>
                <w:rFonts w:cs="Arial"/>
                <w:szCs w:val="18"/>
                <w:lang w:eastAsia="zh-CN"/>
              </w:rPr>
            </w:pPr>
          </w:p>
        </w:tc>
      </w:tr>
      <w:tr w:rsidR="0076329D" w:rsidRPr="00FD48E5" w14:paraId="7E19601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F152DE" w14:textId="77777777" w:rsidR="0076329D" w:rsidRDefault="0076329D" w:rsidP="001B46B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050FF9" w14:textId="77777777" w:rsidR="0076329D" w:rsidRDefault="0076329D" w:rsidP="001B46B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42B115"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901C23"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945CAF" w14:textId="77777777" w:rsidR="0076329D" w:rsidRDefault="0076329D" w:rsidP="001B46B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08B47A9F" w14:textId="77777777" w:rsidR="0076329D" w:rsidRDefault="0076329D" w:rsidP="001B46B3">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0ED0DF76" w14:textId="77777777" w:rsidR="0076329D" w:rsidRDefault="0076329D" w:rsidP="001B46B3">
            <w:pPr>
              <w:pStyle w:val="TAL"/>
              <w:rPr>
                <w:rFonts w:cs="Arial"/>
                <w:szCs w:val="18"/>
                <w:lang w:eastAsia="zh-CN"/>
              </w:rPr>
            </w:pPr>
          </w:p>
        </w:tc>
      </w:tr>
      <w:tr w:rsidR="0076329D" w:rsidRPr="00FD48E5" w14:paraId="63B6EAEB"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887BB2" w14:textId="77777777" w:rsidR="0076329D" w:rsidRDefault="0076329D" w:rsidP="001B46B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FE229F" w14:textId="77777777" w:rsidR="0076329D" w:rsidRPr="003B2883" w:rsidRDefault="0076329D" w:rsidP="001B46B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4830820"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1DB8FB7"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F251C06" w14:textId="77777777" w:rsidR="0076329D" w:rsidRDefault="0076329D" w:rsidP="001B46B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DB0E307" w14:textId="77777777" w:rsidR="0076329D" w:rsidRDefault="0076329D" w:rsidP="001B46B3">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6025D02" w14:textId="77777777" w:rsidR="0076329D" w:rsidRDefault="0076329D" w:rsidP="001B46B3">
            <w:pPr>
              <w:pStyle w:val="TAL"/>
              <w:rPr>
                <w:rFonts w:cs="Arial"/>
                <w:szCs w:val="18"/>
                <w:lang w:eastAsia="zh-CN"/>
              </w:rPr>
            </w:pPr>
          </w:p>
        </w:tc>
      </w:tr>
      <w:tr w:rsidR="0076329D" w:rsidRPr="00FD48E5" w14:paraId="56348970"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5F275D" w14:textId="77777777" w:rsidR="0076329D" w:rsidRDefault="0076329D" w:rsidP="001B46B3">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60D81" w14:textId="77777777" w:rsidR="0076329D" w:rsidRPr="003B2883" w:rsidRDefault="0076329D" w:rsidP="001B46B3">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F0C4F0" w14:textId="77777777" w:rsidR="0076329D" w:rsidRDefault="0076329D" w:rsidP="001B46B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ABFF212"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B66FF0" w14:textId="77777777" w:rsidR="0076329D" w:rsidRDefault="0076329D" w:rsidP="001B46B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41F10408" w14:textId="77777777" w:rsidR="0076329D" w:rsidRPr="00421444" w:rsidRDefault="0076329D" w:rsidP="001B46B3">
            <w:pPr>
              <w:pStyle w:val="TAL"/>
            </w:pPr>
          </w:p>
        </w:tc>
      </w:tr>
      <w:tr w:rsidR="0076329D" w:rsidRPr="00FD48E5" w14:paraId="199414A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89620F" w14:textId="77777777" w:rsidR="0076329D" w:rsidRDefault="0076329D" w:rsidP="001B46B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83A129" w14:textId="77777777" w:rsidR="0076329D" w:rsidRDefault="0076329D" w:rsidP="001B46B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CA4EDB" w14:textId="77777777" w:rsidR="0076329D" w:rsidRDefault="0076329D" w:rsidP="001B46B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3FDA70" w14:textId="77777777" w:rsidR="0076329D" w:rsidRDefault="0076329D" w:rsidP="001B46B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9ABBAFB" w14:textId="77777777" w:rsidR="0076329D" w:rsidRPr="00421444" w:rsidRDefault="0076329D" w:rsidP="001B46B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C30DCD2" w14:textId="77777777" w:rsidR="0076329D" w:rsidRDefault="0076329D" w:rsidP="001B46B3">
            <w:pPr>
              <w:pStyle w:val="TAL"/>
              <w:rPr>
                <w:rFonts w:cs="Arial"/>
                <w:szCs w:val="18"/>
              </w:rPr>
            </w:pPr>
          </w:p>
        </w:tc>
      </w:tr>
      <w:tr w:rsidR="0076329D" w:rsidRPr="00FD48E5" w14:paraId="484A49A6"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9413E" w14:textId="77777777" w:rsidR="0076329D" w:rsidRDefault="0076329D" w:rsidP="001B46B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78BF4D" w14:textId="77777777" w:rsidR="0076329D" w:rsidRDefault="0076329D" w:rsidP="001B46B3">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4FD1FB" w14:textId="77777777" w:rsidR="0076329D" w:rsidRDefault="0076329D" w:rsidP="001B46B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F3737F7" w14:textId="77777777" w:rsidR="0076329D" w:rsidRDefault="0076329D" w:rsidP="001B46B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46AD7E5" w14:textId="77777777" w:rsidR="0076329D" w:rsidRDefault="0076329D" w:rsidP="001B46B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1E94BE0" w14:textId="77777777" w:rsidR="0076329D" w:rsidRDefault="0076329D" w:rsidP="001B46B3">
            <w:pPr>
              <w:pStyle w:val="TAL"/>
            </w:pPr>
          </w:p>
          <w:p w14:paraId="7E10A87D" w14:textId="77777777" w:rsidR="0076329D" w:rsidRDefault="0076329D" w:rsidP="001B46B3">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01CB4A0" w14:textId="77777777" w:rsidR="0076329D" w:rsidRDefault="0076329D" w:rsidP="001B46B3">
            <w:pPr>
              <w:pStyle w:val="TAL"/>
              <w:rPr>
                <w:rFonts w:cs="Arial"/>
                <w:szCs w:val="18"/>
                <w:lang w:eastAsia="zh-CN"/>
              </w:rPr>
            </w:pPr>
          </w:p>
        </w:tc>
      </w:tr>
      <w:tr w:rsidR="0076329D" w:rsidRPr="00FD48E5" w14:paraId="5ABF8741"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F831E1" w14:textId="77777777" w:rsidR="0076329D" w:rsidRDefault="0076329D" w:rsidP="001B46B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9E7702" w14:textId="77777777" w:rsidR="0076329D" w:rsidRDefault="0076329D" w:rsidP="001B46B3">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483B46" w14:textId="77777777" w:rsidR="0076329D" w:rsidRDefault="0076329D" w:rsidP="001B46B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16EB6F" w14:textId="77777777" w:rsidR="0076329D" w:rsidRDefault="0076329D" w:rsidP="001B46B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A52D6AB" w14:textId="77777777" w:rsidR="0076329D" w:rsidRDefault="0076329D" w:rsidP="001B46B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70233B0" w14:textId="77777777" w:rsidR="0076329D" w:rsidRDefault="0076329D" w:rsidP="001B46B3">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A85D169" w14:textId="77777777" w:rsidR="0076329D" w:rsidRDefault="0076329D" w:rsidP="001B46B3">
            <w:pPr>
              <w:pStyle w:val="TAL"/>
              <w:rPr>
                <w:rFonts w:cs="Arial"/>
                <w:szCs w:val="18"/>
                <w:lang w:eastAsia="zh-CN"/>
              </w:rPr>
            </w:pPr>
          </w:p>
        </w:tc>
      </w:tr>
      <w:tr w:rsidR="0076329D" w:rsidRPr="00FD48E5" w14:paraId="78AE12DF"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B4A7DA" w14:textId="77777777" w:rsidR="0076329D" w:rsidRDefault="0076329D" w:rsidP="001B46B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980481" w14:textId="77777777" w:rsidR="0076329D" w:rsidRDefault="0076329D" w:rsidP="001B46B3">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F18615" w14:textId="77777777" w:rsidR="0076329D" w:rsidRDefault="0076329D" w:rsidP="001B46B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B1A1F8" w14:textId="77777777" w:rsidR="0076329D" w:rsidRDefault="0076329D" w:rsidP="001B46B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9F6A15" w14:textId="77777777" w:rsidR="0076329D" w:rsidRDefault="0076329D" w:rsidP="001B46B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06B569F2" w14:textId="77777777" w:rsidR="0076329D" w:rsidRDefault="0076329D" w:rsidP="001B46B3">
            <w:pPr>
              <w:pStyle w:val="TAL"/>
              <w:rPr>
                <w:rFonts w:cs="Arial"/>
                <w:szCs w:val="18"/>
                <w:lang w:eastAsia="zh-CN"/>
              </w:rPr>
            </w:pPr>
            <w:r>
              <w:rPr>
                <w:rFonts w:cs="Arial"/>
                <w:szCs w:val="18"/>
                <w:lang w:eastAsia="zh-CN"/>
              </w:rPr>
              <w:t>SAT</w:t>
            </w:r>
          </w:p>
        </w:tc>
      </w:tr>
      <w:tr w:rsidR="0076329D" w:rsidRPr="00FD48E5" w14:paraId="3C9AD74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16EA6D" w14:textId="77777777" w:rsidR="0076329D" w:rsidRDefault="0076329D" w:rsidP="001B46B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2C235A" w14:textId="77777777" w:rsidR="0076329D" w:rsidRDefault="0076329D" w:rsidP="001B46B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54FFAD" w14:textId="77777777" w:rsidR="0076329D" w:rsidRDefault="0076329D" w:rsidP="001B46B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6E14A5D" w14:textId="77777777" w:rsidR="0076329D" w:rsidRDefault="0076329D" w:rsidP="001B46B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EECCAB" w14:textId="77777777" w:rsidR="0076329D" w:rsidRDefault="0076329D" w:rsidP="001B46B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532E91C3" w14:textId="77777777" w:rsidR="0076329D" w:rsidRDefault="0076329D" w:rsidP="001B46B3">
            <w:pPr>
              <w:pStyle w:val="TAL"/>
              <w:rPr>
                <w:rFonts w:cs="Arial"/>
                <w:szCs w:val="18"/>
                <w:lang w:eastAsia="zh-CN"/>
              </w:rPr>
            </w:pPr>
          </w:p>
        </w:tc>
      </w:tr>
      <w:tr w:rsidR="0076329D" w:rsidRPr="00FD48E5" w14:paraId="30265CE0"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41BF26" w14:textId="77777777" w:rsidR="0076329D" w:rsidRDefault="0076329D" w:rsidP="001B46B3">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4ECE0D" w14:textId="77777777" w:rsidR="0076329D" w:rsidRDefault="0076329D" w:rsidP="001B46B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4399DF" w14:textId="77777777" w:rsidR="0076329D" w:rsidRDefault="0076329D" w:rsidP="001B46B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272CEFD" w14:textId="77777777" w:rsidR="0076329D" w:rsidRDefault="0076329D" w:rsidP="001B46B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97B849F" w14:textId="77777777" w:rsidR="0076329D" w:rsidRPr="004A0023" w:rsidRDefault="0076329D" w:rsidP="001B46B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29B90E5" w14:textId="77777777" w:rsidR="0076329D" w:rsidRPr="004A0023" w:rsidRDefault="0076329D" w:rsidP="001B46B3">
            <w:pPr>
              <w:pStyle w:val="TAL"/>
              <w:rPr>
                <w:rFonts w:cs="Arial"/>
                <w:szCs w:val="18"/>
              </w:rPr>
            </w:pPr>
          </w:p>
          <w:p w14:paraId="25125F75" w14:textId="77777777" w:rsidR="0076329D" w:rsidRPr="004A0023" w:rsidRDefault="0076329D" w:rsidP="001B46B3">
            <w:pPr>
              <w:pStyle w:val="TAL"/>
              <w:rPr>
                <w:rFonts w:cs="Arial"/>
                <w:szCs w:val="18"/>
              </w:rPr>
            </w:pPr>
            <w:r w:rsidRPr="004A0023">
              <w:rPr>
                <w:rFonts w:cs="Arial"/>
                <w:szCs w:val="18"/>
              </w:rPr>
              <w:t>When present, this IE shall be set as following:</w:t>
            </w:r>
          </w:p>
          <w:p w14:paraId="4CE4E32C" w14:textId="77777777" w:rsidR="0076329D" w:rsidRPr="004A0023" w:rsidRDefault="0076329D" w:rsidP="001B46B3">
            <w:pPr>
              <w:pStyle w:val="TAL"/>
              <w:rPr>
                <w:rFonts w:cs="Arial"/>
                <w:szCs w:val="18"/>
              </w:rPr>
            </w:pPr>
            <w:r w:rsidRPr="004A0023">
              <w:rPr>
                <w:rFonts w:cs="Arial"/>
                <w:szCs w:val="18"/>
              </w:rPr>
              <w:t xml:space="preserve">- true: the </w:t>
            </w:r>
            <w:r w:rsidRPr="0085108E">
              <w:t>reliable UE location information is required</w:t>
            </w:r>
          </w:p>
          <w:p w14:paraId="03EBED66" w14:textId="77777777" w:rsidR="0076329D" w:rsidRDefault="0076329D" w:rsidP="001B46B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0CFF1070" w14:textId="77777777" w:rsidR="0076329D" w:rsidRDefault="0076329D" w:rsidP="001B46B3">
            <w:pPr>
              <w:pStyle w:val="TAL"/>
              <w:rPr>
                <w:rFonts w:cs="Arial"/>
                <w:szCs w:val="18"/>
                <w:lang w:eastAsia="zh-CN"/>
              </w:rPr>
            </w:pPr>
          </w:p>
        </w:tc>
      </w:tr>
      <w:tr w:rsidR="0076329D" w:rsidRPr="00FD48E5" w14:paraId="503D04B4"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C5BC17" w14:textId="77777777" w:rsidR="0076329D" w:rsidRDefault="0076329D" w:rsidP="001B46B3">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CD9978" w14:textId="77777777" w:rsidR="0076329D" w:rsidRDefault="0076329D" w:rsidP="001B46B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08565A3" w14:textId="77777777" w:rsidR="0076329D" w:rsidRPr="000C2AC0" w:rsidRDefault="0076329D" w:rsidP="001B46B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98FE46" w14:textId="77777777" w:rsidR="0076329D" w:rsidRPr="000C2AC0" w:rsidRDefault="0076329D" w:rsidP="001B46B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05F9807" w14:textId="77777777" w:rsidR="0076329D" w:rsidRDefault="0076329D" w:rsidP="001B46B3">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3E57FACB" w14:textId="77777777" w:rsidR="0076329D" w:rsidRDefault="0076329D" w:rsidP="001B46B3">
            <w:pPr>
              <w:pStyle w:val="TAL"/>
              <w:rPr>
                <w:rFonts w:cs="Arial"/>
                <w:szCs w:val="18"/>
                <w:lang w:eastAsia="zh-CN"/>
              </w:rPr>
            </w:pPr>
          </w:p>
        </w:tc>
      </w:tr>
      <w:tr w:rsidR="0076329D" w:rsidRPr="00FD48E5" w14:paraId="76214184"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FEA47C1" w14:textId="77777777" w:rsidR="0076329D" w:rsidRDefault="0076329D" w:rsidP="001B46B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CF9333" w14:textId="77777777" w:rsidR="0076329D" w:rsidRDefault="0076329D" w:rsidP="001B46B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4EEE6E" w14:textId="77777777" w:rsidR="0076329D" w:rsidRDefault="0076329D" w:rsidP="001B46B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E1DE92B"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C871673" w14:textId="77777777" w:rsidR="0076329D" w:rsidRDefault="0076329D" w:rsidP="001B46B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5750F1F" w14:textId="77777777" w:rsidR="0076329D" w:rsidRDefault="0076329D" w:rsidP="001B46B3">
            <w:pPr>
              <w:pStyle w:val="TAL"/>
              <w:rPr>
                <w:lang w:eastAsia="zh-CN"/>
              </w:rPr>
            </w:pPr>
          </w:p>
          <w:p w14:paraId="36D1EDD5" w14:textId="77777777" w:rsidR="0076329D" w:rsidRDefault="0076329D" w:rsidP="001B46B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E9DC87D" w14:textId="77777777" w:rsidR="0076329D" w:rsidRDefault="0076329D" w:rsidP="001B46B3">
            <w:pPr>
              <w:pStyle w:val="TAL"/>
              <w:rPr>
                <w:rFonts w:cs="Arial"/>
                <w:szCs w:val="18"/>
                <w:lang w:eastAsia="zh-CN"/>
              </w:rPr>
            </w:pPr>
          </w:p>
        </w:tc>
      </w:tr>
      <w:tr w:rsidR="0076329D" w:rsidRPr="00FD48E5" w14:paraId="2D3BEE4A"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B6A8C" w14:textId="77777777" w:rsidR="0076329D" w:rsidRDefault="0076329D" w:rsidP="001B46B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9377F8" w14:textId="77777777" w:rsidR="0076329D" w:rsidRDefault="0076329D" w:rsidP="001B46B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6E295A" w14:textId="77777777" w:rsidR="0076329D" w:rsidRDefault="0076329D" w:rsidP="001B46B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1354DBE" w14:textId="77777777" w:rsidR="0076329D" w:rsidRDefault="0076329D" w:rsidP="001B46B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F44905" w14:textId="77777777" w:rsidR="0076329D" w:rsidRPr="00EB64A5" w:rsidRDefault="0076329D" w:rsidP="001B46B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AA1F3DE" w14:textId="77777777" w:rsidR="0076329D" w:rsidRDefault="0076329D" w:rsidP="001B46B3">
            <w:pPr>
              <w:pStyle w:val="TAL"/>
              <w:rPr>
                <w:rFonts w:cs="Arial"/>
                <w:szCs w:val="18"/>
                <w:lang w:eastAsia="zh-CN"/>
              </w:rPr>
            </w:pPr>
          </w:p>
          <w:p w14:paraId="32158E8D" w14:textId="77777777" w:rsidR="0076329D" w:rsidRDefault="0076329D" w:rsidP="001B46B3">
            <w:pPr>
              <w:pStyle w:val="TAL"/>
              <w:rPr>
                <w:rFonts w:cs="Arial"/>
                <w:szCs w:val="18"/>
                <w:lang w:eastAsia="zh-CN"/>
              </w:rPr>
            </w:pPr>
            <w:r>
              <w:rPr>
                <w:rFonts w:cs="Arial"/>
                <w:szCs w:val="18"/>
                <w:lang w:eastAsia="zh-CN"/>
              </w:rPr>
              <w:t>When present, this IE shall indicate the acceptance of intermediate location response at the GMLC:</w:t>
            </w:r>
          </w:p>
          <w:p w14:paraId="000A774A" w14:textId="77777777" w:rsidR="0076329D" w:rsidRDefault="0076329D" w:rsidP="001B46B3">
            <w:pPr>
              <w:pStyle w:val="TAL"/>
              <w:rPr>
                <w:rFonts w:cs="Arial"/>
                <w:szCs w:val="18"/>
                <w:lang w:eastAsia="zh-CN"/>
              </w:rPr>
            </w:pPr>
            <w:r>
              <w:rPr>
                <w:rFonts w:cs="Arial"/>
                <w:szCs w:val="18"/>
                <w:lang w:eastAsia="zh-CN"/>
              </w:rPr>
              <w:t>- true: intermediate location response acceptable</w:t>
            </w:r>
          </w:p>
          <w:p w14:paraId="2C8F10F9" w14:textId="77777777" w:rsidR="0076329D" w:rsidRDefault="0076329D" w:rsidP="001B46B3">
            <w:pPr>
              <w:pStyle w:val="TAL"/>
              <w:rPr>
                <w:rFonts w:cs="Arial"/>
                <w:szCs w:val="18"/>
                <w:lang w:eastAsia="zh-CN"/>
              </w:rPr>
            </w:pPr>
            <w:r>
              <w:rPr>
                <w:rFonts w:cs="Arial"/>
                <w:szCs w:val="18"/>
                <w:lang w:eastAsia="zh-CN"/>
              </w:rPr>
              <w:t>- false (default): intermediate location response not acceptable</w:t>
            </w:r>
          </w:p>
          <w:p w14:paraId="078AF80E" w14:textId="77777777" w:rsidR="0076329D" w:rsidRDefault="0076329D" w:rsidP="001B46B3">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795AD8CB" w14:textId="77777777" w:rsidR="0076329D" w:rsidRDefault="0076329D" w:rsidP="001B46B3">
            <w:pPr>
              <w:pStyle w:val="TAL"/>
              <w:rPr>
                <w:rFonts w:cs="Arial"/>
                <w:szCs w:val="18"/>
                <w:lang w:eastAsia="zh-CN"/>
              </w:rPr>
            </w:pPr>
          </w:p>
        </w:tc>
      </w:tr>
      <w:tr w:rsidR="0076329D" w:rsidRPr="00FD48E5" w14:paraId="6B6B7221"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31612D" w14:textId="77777777" w:rsidR="0076329D" w:rsidRDefault="0076329D" w:rsidP="001B46B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69E273" w14:textId="77777777" w:rsidR="0076329D" w:rsidRDefault="0076329D" w:rsidP="001B46B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12D37" w14:textId="77777777" w:rsidR="0076329D" w:rsidRDefault="0076329D" w:rsidP="001B46B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D09635" w14:textId="77777777" w:rsidR="0076329D" w:rsidRDefault="0076329D" w:rsidP="001B46B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1F5993" w14:textId="77777777" w:rsidR="0076329D" w:rsidRDefault="0076329D" w:rsidP="001B46B3">
            <w:pPr>
              <w:pStyle w:val="TAL"/>
              <w:rPr>
                <w:lang w:eastAsia="zh-CN"/>
              </w:rPr>
            </w:pPr>
            <w:r>
              <w:rPr>
                <w:rFonts w:cs="Arial"/>
                <w:szCs w:val="18"/>
                <w:lang w:eastAsia="zh-CN"/>
              </w:rPr>
              <w:t>This IE shall be included by the AMF if received from the GMLC.</w:t>
            </w:r>
          </w:p>
          <w:p w14:paraId="72BC5303" w14:textId="77777777" w:rsidR="0076329D" w:rsidRDefault="0076329D" w:rsidP="001B46B3">
            <w:pPr>
              <w:pStyle w:val="TAL"/>
              <w:rPr>
                <w:rFonts w:cs="Arial"/>
                <w:szCs w:val="18"/>
                <w:lang w:eastAsia="zh-CN"/>
              </w:rPr>
            </w:pPr>
          </w:p>
          <w:p w14:paraId="3DC98889" w14:textId="77777777" w:rsidR="0076329D" w:rsidRDefault="0076329D" w:rsidP="001B46B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787BFB7" w14:textId="77777777" w:rsidR="0076329D" w:rsidRDefault="0076329D" w:rsidP="001B46B3">
            <w:pPr>
              <w:pStyle w:val="TAL"/>
              <w:rPr>
                <w:rFonts w:cs="Arial"/>
                <w:szCs w:val="18"/>
                <w:lang w:eastAsia="zh-CN"/>
              </w:rPr>
            </w:pPr>
          </w:p>
          <w:p w14:paraId="2DD2C86B" w14:textId="77777777" w:rsidR="0076329D" w:rsidRDefault="0076329D" w:rsidP="001B46B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0A5F6AF2" w14:textId="77777777" w:rsidR="0076329D" w:rsidRDefault="0076329D" w:rsidP="001B46B3">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99670A0" w14:textId="77777777" w:rsidR="0076329D" w:rsidRDefault="0076329D" w:rsidP="001B46B3">
            <w:pPr>
              <w:pStyle w:val="TAL"/>
              <w:rPr>
                <w:rFonts w:cs="Arial"/>
                <w:szCs w:val="18"/>
                <w:lang w:eastAsia="zh-CN"/>
              </w:rPr>
            </w:pPr>
          </w:p>
        </w:tc>
      </w:tr>
      <w:tr w:rsidR="0076329D" w:rsidRPr="00FD48E5" w14:paraId="196875F9"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064B2F" w14:textId="77777777" w:rsidR="0076329D" w:rsidRDefault="0076329D" w:rsidP="001B46B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07F12D4" w14:textId="77777777" w:rsidR="0076329D" w:rsidRDefault="0076329D" w:rsidP="001B46B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02372B" w14:textId="77777777" w:rsidR="0076329D" w:rsidRDefault="0076329D" w:rsidP="001B46B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E0B3288"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E9E50F0" w14:textId="77777777" w:rsidR="0076329D" w:rsidRDefault="0076329D" w:rsidP="001B46B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7A93F69A" w14:textId="77777777" w:rsidR="0076329D" w:rsidRDefault="0076329D" w:rsidP="001B46B3">
            <w:pPr>
              <w:pStyle w:val="TAL"/>
              <w:rPr>
                <w:rFonts w:cs="Arial"/>
                <w:szCs w:val="18"/>
                <w:lang w:eastAsia="zh-CN"/>
              </w:rPr>
            </w:pPr>
          </w:p>
        </w:tc>
      </w:tr>
      <w:tr w:rsidR="0076329D" w:rsidRPr="00FD48E5" w14:paraId="3E0437E9"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7828708" w14:textId="7A512200" w:rsidR="0076329D" w:rsidRDefault="0076329D" w:rsidP="001B46B3">
            <w:pPr>
              <w:pStyle w:val="TAL"/>
              <w:rPr>
                <w:noProof/>
                <w:lang w:eastAsia="zh-CN"/>
              </w:rPr>
            </w:pPr>
            <w:proofErr w:type="spellStart"/>
            <w:r w:rsidRPr="006A7E28">
              <w:t>ue</w:t>
            </w:r>
            <w:r>
              <w:t>Up</w:t>
            </w:r>
            <w:r w:rsidRPr="006A7E28">
              <w:rPr>
                <w:rFonts w:hint="eastAsia"/>
                <w:lang w:eastAsia="zh-CN"/>
              </w:rPr>
              <w:t>Pos</w:t>
            </w:r>
            <w:del w:id="70" w:author="catt_v2" w:date="2023-11-17T01:22:00Z">
              <w:r w:rsidRPr="006A7E28" w:rsidDel="008B0771">
                <w:rPr>
                  <w:rFonts w:hint="eastAsia"/>
                  <w:lang w:eastAsia="zh-CN"/>
                </w:rPr>
                <w:delText>itioning</w:delText>
              </w:r>
            </w:del>
            <w:r w:rsidRPr="006A7E28">
              <w:t>Cap</w:t>
            </w:r>
            <w:ins w:id="71" w:author="catt_v2" w:date="2023-11-17T01:34:00Z">
              <w:r w:rsidR="0052674B">
                <w:t>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8312E0" w14:textId="3189C5DB" w:rsidR="0076329D" w:rsidRDefault="007E4D30" w:rsidP="001B46B3">
            <w:pPr>
              <w:pStyle w:val="TAL"/>
            </w:pPr>
            <w:ins w:id="72" w:author="catt_v2" w:date="2023-11-15T06:44:00Z">
              <w:r>
                <w:t>a</w:t>
              </w:r>
            </w:ins>
            <w:ins w:id="73" w:author="catt_v2" w:date="2023-11-15T06:38:00Z">
              <w:r w:rsidR="00426417">
                <w:t>rray(</w:t>
              </w:r>
            </w:ins>
            <w:proofErr w:type="spellStart"/>
            <w:r w:rsidR="0076329D" w:rsidRPr="006A7E28">
              <w:t>Ue</w:t>
            </w:r>
            <w:r w:rsidR="0076329D">
              <w:t>Up</w:t>
            </w:r>
            <w:r w:rsidR="0076329D" w:rsidRPr="006A7E28">
              <w:rPr>
                <w:rFonts w:hint="eastAsia"/>
                <w:lang w:eastAsia="zh-CN"/>
              </w:rPr>
              <w:t>Positioning</w:t>
            </w:r>
            <w:r w:rsidR="0076329D" w:rsidRPr="006A7E28">
              <w:t>Capabilit</w:t>
            </w:r>
            <w:r w:rsidR="0076329D" w:rsidRPr="006A7E28">
              <w:rPr>
                <w:rFonts w:hint="eastAsia"/>
                <w:lang w:eastAsia="zh-CN"/>
              </w:rPr>
              <w:t>ies</w:t>
            </w:r>
            <w:proofErr w:type="spellEnd"/>
            <w:ins w:id="74" w:author="catt_v2" w:date="2023-11-15T06:38:00Z">
              <w:r w:rsidR="00426417">
                <w:rPr>
                  <w:lang w:eastAsia="zh-CN"/>
                </w:rPr>
                <w:t>)</w:t>
              </w:r>
            </w:ins>
          </w:p>
        </w:tc>
        <w:tc>
          <w:tcPr>
            <w:tcW w:w="377" w:type="dxa"/>
            <w:gridSpan w:val="2"/>
            <w:tcBorders>
              <w:top w:val="single" w:sz="4" w:space="0" w:color="auto"/>
              <w:left w:val="single" w:sz="4" w:space="0" w:color="auto"/>
              <w:bottom w:val="single" w:sz="4" w:space="0" w:color="auto"/>
              <w:right w:val="single" w:sz="4" w:space="0" w:color="auto"/>
            </w:tcBorders>
          </w:tcPr>
          <w:p w14:paraId="5077F477" w14:textId="77777777" w:rsidR="0076329D" w:rsidRDefault="0076329D" w:rsidP="001B46B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EA51F3" w14:textId="476A20C4" w:rsidR="0076329D" w:rsidRDefault="0076329D" w:rsidP="001B46B3">
            <w:pPr>
              <w:pStyle w:val="TAL"/>
              <w:rPr>
                <w:lang w:eastAsia="zh-CN"/>
              </w:rPr>
            </w:pPr>
            <w:del w:id="75" w:author="catt_v2" w:date="2023-11-17T00:52:00Z">
              <w:r w:rsidDel="00D8510C">
                <w:rPr>
                  <w:lang w:eastAsia="zh-CN"/>
                </w:rPr>
                <w:delText>0</w:delText>
              </w:r>
            </w:del>
            <w:ins w:id="76" w:author="catt_v2" w:date="2023-11-17T00:52:00Z">
              <w:r w:rsidR="00D8510C">
                <w:rPr>
                  <w:lang w:eastAsia="zh-CN"/>
                </w:rPr>
                <w:t>1</w:t>
              </w:r>
            </w:ins>
            <w:r>
              <w:rPr>
                <w:lang w:eastAsia="zh-CN"/>
              </w:rPr>
              <w:t>..</w:t>
            </w:r>
            <w:ins w:id="77" w:author="catt_v2" w:date="2023-11-15T06:38:00Z">
              <w:r w:rsidR="00F22A12">
                <w:rPr>
                  <w:lang w:eastAsia="zh-CN"/>
                </w:rPr>
                <w:t>N</w:t>
              </w:r>
            </w:ins>
            <w:del w:id="78" w:author="catt_v2" w:date="2023-11-15T06:38:00Z">
              <w:r w:rsidDel="00F22A12">
                <w:rPr>
                  <w:lang w:eastAsia="zh-CN"/>
                </w:rPr>
                <w:delText>1</w:delText>
              </w:r>
            </w:del>
          </w:p>
        </w:tc>
        <w:tc>
          <w:tcPr>
            <w:tcW w:w="4006" w:type="dxa"/>
            <w:gridSpan w:val="2"/>
            <w:tcBorders>
              <w:top w:val="single" w:sz="4" w:space="0" w:color="auto"/>
              <w:left w:val="single" w:sz="4" w:space="0" w:color="auto"/>
              <w:bottom w:val="single" w:sz="4" w:space="0" w:color="auto"/>
              <w:right w:val="single" w:sz="4" w:space="0" w:color="auto"/>
            </w:tcBorders>
          </w:tcPr>
          <w:p w14:paraId="4C568D26" w14:textId="77777777" w:rsidR="0076329D" w:rsidRDefault="0076329D" w:rsidP="001B46B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2F71DBA6" w14:textId="77777777" w:rsidR="0076329D" w:rsidRDefault="0076329D" w:rsidP="001B46B3">
            <w:pPr>
              <w:pStyle w:val="TAL"/>
              <w:rPr>
                <w:rFonts w:cs="Arial"/>
                <w:szCs w:val="18"/>
                <w:lang w:eastAsia="zh-CN"/>
              </w:rPr>
            </w:pPr>
          </w:p>
        </w:tc>
      </w:tr>
      <w:tr w:rsidR="0076329D" w:rsidRPr="00FD48E5" w14:paraId="76F577C7"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E1BFDC" w14:textId="77777777" w:rsidR="0076329D" w:rsidRPr="006A7E28" w:rsidRDefault="0076329D" w:rsidP="001B46B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8A2912" w14:textId="77777777" w:rsidR="0076329D" w:rsidRPr="006A7E28" w:rsidRDefault="0076329D" w:rsidP="001B46B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5682A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E06A09" w14:textId="77777777" w:rsidR="0076329D" w:rsidRDefault="0076329D" w:rsidP="001B46B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50BBD9" w14:textId="77777777" w:rsidR="0076329D" w:rsidRDefault="0076329D" w:rsidP="001B46B3">
            <w:pPr>
              <w:pStyle w:val="TAL"/>
              <w:rPr>
                <w:lang w:eastAsia="zh-CN"/>
              </w:rPr>
            </w:pPr>
            <w:r>
              <w:t>This IE may be present if the event report allowed area is present</w:t>
            </w:r>
            <w:r>
              <w:rPr>
                <w:lang w:eastAsia="zh-CN"/>
              </w:rPr>
              <w:t xml:space="preserve">. </w:t>
            </w:r>
          </w:p>
          <w:p w14:paraId="1D437935" w14:textId="77777777" w:rsidR="0076329D" w:rsidRDefault="0076329D" w:rsidP="001B46B3">
            <w:pPr>
              <w:pStyle w:val="TAL"/>
              <w:rPr>
                <w:rFonts w:cs="Arial"/>
                <w:szCs w:val="18"/>
                <w:lang w:eastAsia="zh-CN"/>
              </w:rPr>
            </w:pPr>
          </w:p>
          <w:p w14:paraId="408DA605" w14:textId="77777777" w:rsidR="0076329D" w:rsidRPr="00140B0A" w:rsidRDefault="0076329D" w:rsidP="001B46B3">
            <w:pPr>
              <w:pStyle w:val="TAL"/>
              <w:rPr>
                <w:lang w:val="en-US" w:eastAsia="zh-CN"/>
              </w:rPr>
            </w:pPr>
            <w:r>
              <w:t>When present, this IE shall i</w:t>
            </w:r>
            <w:r w:rsidRPr="00140B0A">
              <w:t>ndicat</w:t>
            </w:r>
            <w:r>
              <w:t>e</w:t>
            </w:r>
            <w:r w:rsidRPr="00140B0A">
              <w:t xml:space="preserve"> one of the following mutually exclusive global settings:</w:t>
            </w:r>
          </w:p>
          <w:p w14:paraId="1526D766" w14:textId="77777777" w:rsidR="0076329D" w:rsidRPr="00140B0A" w:rsidRDefault="0076329D" w:rsidP="001B46B3">
            <w:pPr>
              <w:pStyle w:val="TAL"/>
              <w:ind w:left="523" w:hanging="240"/>
            </w:pPr>
            <w:r w:rsidRPr="00140B0A">
              <w:t>-</w:t>
            </w:r>
            <w:r w:rsidRPr="00140B0A">
              <w:tab/>
              <w:t>Opposite sense</w:t>
            </w:r>
          </w:p>
          <w:p w14:paraId="0E2225C5" w14:textId="77777777" w:rsidR="0076329D" w:rsidRDefault="0076329D" w:rsidP="001B46B3">
            <w:pPr>
              <w:pStyle w:val="TAL"/>
              <w:ind w:left="523" w:hanging="240"/>
            </w:pPr>
            <w:r w:rsidRPr="00140B0A">
              <w:t>-</w:t>
            </w:r>
            <w:r w:rsidRPr="00140B0A">
              <w:tab/>
              <w:t>Positive sense</w:t>
            </w:r>
            <w:r>
              <w:t xml:space="preserve"> (default)</w:t>
            </w:r>
          </w:p>
          <w:p w14:paraId="4F0FB581" w14:textId="77777777" w:rsidR="0076329D" w:rsidRPr="006A7E28" w:rsidRDefault="0076329D" w:rsidP="001B46B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28B305E2" w14:textId="77777777" w:rsidR="0076329D" w:rsidRDefault="0076329D" w:rsidP="001B46B3">
            <w:pPr>
              <w:pStyle w:val="TAL"/>
              <w:rPr>
                <w:rFonts w:cs="Arial"/>
                <w:szCs w:val="18"/>
                <w:lang w:eastAsia="zh-CN"/>
              </w:rPr>
            </w:pPr>
          </w:p>
        </w:tc>
      </w:tr>
      <w:tr w:rsidR="0076329D" w:rsidRPr="00FD48E5" w14:paraId="16375BB2"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0114D7" w14:textId="77777777" w:rsidR="0076329D" w:rsidRDefault="0076329D" w:rsidP="001B46B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894636" w14:textId="77777777" w:rsidR="0076329D" w:rsidRPr="004E03E8" w:rsidRDefault="0076329D" w:rsidP="001B46B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5751B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E7D4D8"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DD2EBF" w14:textId="77777777" w:rsidR="0076329D" w:rsidRDefault="0076329D" w:rsidP="001B46B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67572BC7" w14:textId="77777777" w:rsidR="0076329D" w:rsidRDefault="0076329D" w:rsidP="001B46B3">
            <w:pPr>
              <w:pStyle w:val="TAL"/>
              <w:rPr>
                <w:rFonts w:cs="Arial"/>
                <w:szCs w:val="18"/>
                <w:lang w:eastAsia="zh-CN"/>
              </w:rPr>
            </w:pPr>
            <w:r w:rsidRPr="007E49B1">
              <w:rPr>
                <w:lang w:eastAsia="zh-CN"/>
              </w:rPr>
              <w:t>MBSR</w:t>
            </w:r>
          </w:p>
        </w:tc>
      </w:tr>
      <w:tr w:rsidR="0076329D" w:rsidRPr="00FD48E5" w14:paraId="0C311D34"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C56C71" w14:textId="77777777" w:rsidR="0076329D" w:rsidRDefault="0076329D" w:rsidP="001B46B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DE0E69" w14:textId="77777777" w:rsidR="0076329D" w:rsidRDefault="0076329D" w:rsidP="001B46B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DB8013"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CD4001"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1D3DCE" w14:textId="77777777" w:rsidR="0076329D" w:rsidRDefault="0076329D" w:rsidP="001B46B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25D8E0B4" w14:textId="77777777" w:rsidR="0076329D" w:rsidRPr="007E49B1" w:rsidRDefault="0076329D" w:rsidP="001B46B3">
            <w:pPr>
              <w:pStyle w:val="TAL"/>
              <w:rPr>
                <w:lang w:eastAsia="zh-CN"/>
              </w:rPr>
            </w:pPr>
          </w:p>
        </w:tc>
      </w:tr>
      <w:tr w:rsidR="0076329D" w:rsidRPr="00FD48E5" w14:paraId="6BE09F55"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33A1620" w14:textId="77777777" w:rsidR="0076329D" w:rsidRDefault="0076329D" w:rsidP="001B46B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6FB957" w14:textId="77777777" w:rsidR="0076329D" w:rsidRDefault="0076329D" w:rsidP="001B46B3">
            <w:pPr>
              <w:pStyle w:val="TAL"/>
              <w:rPr>
                <w:lang w:eastAsia="zh-CN"/>
              </w:rPr>
            </w:pPr>
            <w:r w:rsidRPr="00B82322">
              <w:rPr>
                <w:rFonts w:cs="Arial"/>
                <w:szCs w:val="18"/>
              </w:rPr>
              <w:t>array(</w:t>
            </w:r>
            <w:bookmarkStart w:id="79" w:name="_Hlk142683907"/>
            <w:proofErr w:type="spellStart"/>
            <w:r w:rsidRPr="00B82322">
              <w:rPr>
                <w:rFonts w:cs="Arial"/>
                <w:szCs w:val="18"/>
              </w:rPr>
              <w:t>RangingSlResult</w:t>
            </w:r>
            <w:bookmarkEnd w:id="79"/>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7263824" w14:textId="77777777" w:rsidR="0076329D" w:rsidRDefault="0076329D" w:rsidP="001B46B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0448888" w14:textId="77777777" w:rsidR="0076329D" w:rsidRDefault="0076329D" w:rsidP="001B46B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0369FDF" w14:textId="77777777" w:rsidR="0076329D" w:rsidRDefault="0076329D" w:rsidP="001B46B3">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7AA01F60" w14:textId="77777777" w:rsidR="0076329D" w:rsidRPr="007E49B1" w:rsidRDefault="0076329D" w:rsidP="001B46B3">
            <w:pPr>
              <w:pStyle w:val="TAL"/>
              <w:rPr>
                <w:lang w:eastAsia="zh-CN"/>
              </w:rPr>
            </w:pPr>
          </w:p>
        </w:tc>
      </w:tr>
      <w:tr w:rsidR="0076329D" w:rsidRPr="00FD48E5" w14:paraId="24963108"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34D6AA7" w14:textId="77777777" w:rsidR="0076329D" w:rsidRDefault="0076329D" w:rsidP="001B46B3">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015C5C" w14:textId="77777777" w:rsidR="0076329D" w:rsidRDefault="0076329D" w:rsidP="001B46B3">
            <w:pPr>
              <w:pStyle w:val="TAL"/>
              <w:rPr>
                <w:lang w:eastAsia="zh-CN"/>
              </w:rPr>
            </w:pPr>
            <w:r w:rsidRPr="00B82322">
              <w:rPr>
                <w:rFonts w:cs="Arial"/>
                <w:szCs w:val="18"/>
              </w:rPr>
              <w:t>array(</w:t>
            </w:r>
            <w:bookmarkStart w:id="80" w:name="_Hlk142683982"/>
            <w:proofErr w:type="spellStart"/>
            <w:r w:rsidRPr="00B82322">
              <w:rPr>
                <w:rFonts w:cs="Arial"/>
                <w:szCs w:val="18"/>
              </w:rPr>
              <w:t>RelatedUE</w:t>
            </w:r>
            <w:bookmarkEnd w:id="80"/>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B413182" w14:textId="77777777" w:rsidR="0076329D" w:rsidRDefault="0076329D" w:rsidP="001B46B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F14F3E8" w14:textId="77777777" w:rsidR="0076329D" w:rsidRDefault="0076329D" w:rsidP="001B46B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1DE0783" w14:textId="77777777" w:rsidR="0076329D" w:rsidRDefault="0076329D" w:rsidP="001B46B3">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7DD30C92" w14:textId="77777777" w:rsidR="0076329D" w:rsidRPr="007E49B1" w:rsidRDefault="0076329D" w:rsidP="001B46B3">
            <w:pPr>
              <w:pStyle w:val="TAL"/>
              <w:rPr>
                <w:lang w:eastAsia="zh-CN"/>
              </w:rPr>
            </w:pPr>
          </w:p>
        </w:tc>
      </w:tr>
      <w:tr w:rsidR="0076329D" w:rsidRPr="00FD48E5" w14:paraId="7D9B475E" w14:textId="77777777" w:rsidTr="001B46B3">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0E3BA47" w14:textId="77777777" w:rsidR="0076329D" w:rsidRDefault="0076329D" w:rsidP="001B46B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2B6DFC61" w14:textId="77777777" w:rsidR="0076329D" w:rsidRDefault="0076329D" w:rsidP="001B46B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577CCC3" w14:textId="77777777" w:rsidR="0076329D" w:rsidRDefault="0076329D" w:rsidP="001B46B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FF71F2B" w14:textId="77777777" w:rsidR="0076329D" w:rsidRDefault="0076329D" w:rsidP="001B46B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67395A7" w14:textId="77777777" w:rsidR="0076329D" w:rsidRDefault="0076329D" w:rsidP="001B46B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B410A20" w14:textId="77777777" w:rsidR="0076329D" w:rsidRDefault="0076329D" w:rsidP="001B46B3">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792E3B06" w14:textId="77777777" w:rsidR="0076329D" w:rsidRDefault="0076329D" w:rsidP="001B46B3">
            <w:pPr>
              <w:pStyle w:val="TAN"/>
            </w:pPr>
          </w:p>
        </w:tc>
      </w:tr>
    </w:tbl>
    <w:p w14:paraId="490DDA75" w14:textId="77777777" w:rsidR="0076329D" w:rsidRPr="00FD34E8" w:rsidRDefault="0076329D" w:rsidP="0076329D"/>
    <w:p w14:paraId="2090ACE2" w14:textId="77777777" w:rsidR="00BD39C6" w:rsidRPr="006B5418" w:rsidRDefault="00BD39C6" w:rsidP="00BD3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AEDD2F" w14:textId="1D5363F1" w:rsidR="00562CBB" w:rsidRPr="00384E92" w:rsidRDefault="00562CBB" w:rsidP="00562CBB">
      <w:pPr>
        <w:pStyle w:val="50"/>
      </w:pPr>
      <w:bookmarkStart w:id="81" w:name="_Toc20150418"/>
      <w:bookmarkStart w:id="82" w:name="_Toc25168665"/>
      <w:bookmarkStart w:id="83" w:name="_Toc27593084"/>
      <w:bookmarkStart w:id="84" w:name="_Toc34147956"/>
      <w:bookmarkStart w:id="85" w:name="_Toc36463340"/>
      <w:bookmarkStart w:id="86" w:name="_Toc43215180"/>
      <w:bookmarkStart w:id="87" w:name="_Toc45032428"/>
      <w:bookmarkStart w:id="88" w:name="_Toc49849917"/>
      <w:bookmarkStart w:id="89" w:name="_Toc51873431"/>
      <w:bookmarkStart w:id="90" w:name="_Toc56517559"/>
      <w:bookmarkStart w:id="91" w:name="_Toc58594460"/>
      <w:bookmarkStart w:id="92" w:name="_Toc67685970"/>
      <w:bookmarkStart w:id="93" w:name="_Toc74993797"/>
      <w:bookmarkStart w:id="94" w:name="_Toc82716387"/>
      <w:bookmarkStart w:id="95" w:name="_Toc88818674"/>
      <w:bookmarkStart w:id="96" w:name="_Toc90650596"/>
      <w:bookmarkStart w:id="97" w:name="_Toc98506266"/>
      <w:bookmarkStart w:id="98" w:name="_Toc106639551"/>
      <w:bookmarkStart w:id="99" w:name="_Toc114779061"/>
      <w:bookmarkStart w:id="100" w:name="_Toc122096978"/>
      <w:bookmarkStart w:id="101" w:name="_Toc130844199"/>
      <w:bookmarkStart w:id="102" w:name="_Toc138411906"/>
      <w:bookmarkStart w:id="103" w:name="_Toc145956099"/>
      <w:r>
        <w:t>6.1.6.3.2</w:t>
      </w:r>
      <w:r w:rsidRPr="00384E92">
        <w:tab/>
        <w:t>Simple data types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8681C89" w14:textId="77777777" w:rsidR="00562CBB" w:rsidRPr="00384E92" w:rsidRDefault="00562CBB" w:rsidP="00562CBB">
      <w:r w:rsidRPr="00384E92">
        <w:t xml:space="preserve">The simple data types defined in table </w:t>
      </w:r>
      <w:r>
        <w:t>6.1.6.3.2-1</w:t>
      </w:r>
      <w:r w:rsidRPr="00384E92">
        <w:t xml:space="preserve"> shall be supported.</w:t>
      </w:r>
    </w:p>
    <w:p w14:paraId="1D1B59B0" w14:textId="77777777" w:rsidR="00562CBB" w:rsidRPr="00384E92" w:rsidRDefault="00562CBB" w:rsidP="00562CBB">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562CBB" w:rsidRPr="006A5310" w14:paraId="29E5AC58" w14:textId="77777777" w:rsidTr="00736E5C">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4C64F8" w14:textId="77777777" w:rsidR="00562CBB" w:rsidRPr="006C1737" w:rsidRDefault="00562CBB" w:rsidP="00736E5C">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CA4221" w14:textId="77777777" w:rsidR="00562CBB" w:rsidRPr="006C1737" w:rsidRDefault="00562CBB" w:rsidP="00736E5C">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0857C322" w14:textId="77777777" w:rsidR="00562CBB" w:rsidRPr="006C1737" w:rsidRDefault="00562CBB" w:rsidP="00736E5C">
            <w:pPr>
              <w:pStyle w:val="TAH"/>
            </w:pPr>
            <w:r w:rsidRPr="006C1737">
              <w:t>Description</w:t>
            </w:r>
          </w:p>
        </w:tc>
      </w:tr>
      <w:tr w:rsidR="00562CBB" w:rsidRPr="00384E92" w14:paraId="6EFB8290"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118043" w14:textId="77777777" w:rsidR="00562CBB" w:rsidRPr="006C1737" w:rsidRDefault="00562CBB" w:rsidP="00736E5C">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27172" w14:textId="77777777" w:rsidR="00562CBB" w:rsidRPr="006C1737"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5676D37E" w14:textId="77777777" w:rsidR="00562CBB" w:rsidRDefault="00562CBB" w:rsidP="00736E5C">
            <w:pPr>
              <w:pStyle w:val="TAL"/>
            </w:pPr>
            <w:r>
              <w:rPr>
                <w:rFonts w:cs="Arial"/>
                <w:szCs w:val="18"/>
              </w:rPr>
              <w:t xml:space="preserve">Double-precision </w:t>
            </w:r>
            <w:r>
              <w:t>float value of the altitude, expressed in meters.</w:t>
            </w:r>
          </w:p>
          <w:p w14:paraId="279C61A4" w14:textId="77777777" w:rsidR="00562CBB" w:rsidRDefault="00562CBB" w:rsidP="00736E5C">
            <w:pPr>
              <w:pStyle w:val="TAL"/>
            </w:pPr>
            <w:r>
              <w:t>Minimum: -32767. Maximum: 32767.</w:t>
            </w:r>
          </w:p>
          <w:p w14:paraId="355A9464" w14:textId="77777777" w:rsidR="00562CBB" w:rsidRPr="006C1737" w:rsidRDefault="00562CBB" w:rsidP="00736E5C">
            <w:pPr>
              <w:pStyle w:val="TAL"/>
            </w:pPr>
            <w:r>
              <w:t>Format: double.</w:t>
            </w:r>
          </w:p>
        </w:tc>
      </w:tr>
      <w:tr w:rsidR="00562CBB" w:rsidRPr="00384E92" w14:paraId="03333F7E"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CBE08" w14:textId="77777777" w:rsidR="00562CBB" w:rsidRPr="006C1737" w:rsidRDefault="00562CBB" w:rsidP="00736E5C">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30C26"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18160671" w14:textId="77777777" w:rsidR="00562CBB" w:rsidRDefault="00562CBB" w:rsidP="00736E5C">
            <w:pPr>
              <w:pStyle w:val="TAL"/>
            </w:pPr>
            <w:r>
              <w:t>Integer value of the angle, expressed in degrees.</w:t>
            </w:r>
          </w:p>
          <w:p w14:paraId="2001E176" w14:textId="77777777" w:rsidR="00562CBB" w:rsidRPr="006C1737" w:rsidRDefault="00562CBB" w:rsidP="00736E5C">
            <w:pPr>
              <w:pStyle w:val="TAL"/>
            </w:pPr>
            <w:r>
              <w:t>Minimum: 0. Maximum: 360.</w:t>
            </w:r>
          </w:p>
        </w:tc>
      </w:tr>
      <w:tr w:rsidR="00562CBB" w:rsidRPr="00384E92" w14:paraId="244AC85A"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76D28" w14:textId="77777777" w:rsidR="00562CBB" w:rsidRPr="006C1737" w:rsidRDefault="00562CBB" w:rsidP="00736E5C">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9410" w14:textId="77777777" w:rsidR="00562CBB" w:rsidRPr="006C1737"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5314164F" w14:textId="77777777" w:rsidR="00562CBB" w:rsidRDefault="00562CBB" w:rsidP="00736E5C">
            <w:pPr>
              <w:pStyle w:val="TAL"/>
            </w:pPr>
            <w:r>
              <w:t>Float value of uncertainty, expressed in meters.</w:t>
            </w:r>
          </w:p>
          <w:p w14:paraId="44A8AF23" w14:textId="77777777" w:rsidR="00562CBB" w:rsidRDefault="00562CBB" w:rsidP="00736E5C">
            <w:pPr>
              <w:pStyle w:val="TAL"/>
            </w:pPr>
            <w:r>
              <w:t>Minimum: 0</w:t>
            </w:r>
          </w:p>
          <w:p w14:paraId="1653B4C6" w14:textId="77777777" w:rsidR="00562CBB" w:rsidRPr="006C1737" w:rsidRDefault="00562CBB" w:rsidP="00736E5C">
            <w:pPr>
              <w:pStyle w:val="TAL"/>
            </w:pPr>
            <w:r>
              <w:t>Format: float.</w:t>
            </w:r>
          </w:p>
        </w:tc>
      </w:tr>
      <w:tr w:rsidR="00562CBB" w:rsidRPr="00384E92" w14:paraId="41207C1C"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F4F5EA" w14:textId="77777777" w:rsidR="00562CBB" w:rsidRPr="006C1737" w:rsidRDefault="00562CBB" w:rsidP="00736E5C">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B0E50"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CB0FA04" w14:textId="77777777" w:rsidR="00562CBB" w:rsidRDefault="00562CBB" w:rsidP="00736E5C">
            <w:pPr>
              <w:pStyle w:val="TAL"/>
            </w:pPr>
            <w:r>
              <w:t>Integer value of the orientation angle, expressed in degrees.</w:t>
            </w:r>
          </w:p>
          <w:p w14:paraId="6C7434F5" w14:textId="77777777" w:rsidR="00562CBB" w:rsidRPr="006C1737" w:rsidRDefault="00562CBB" w:rsidP="00736E5C">
            <w:pPr>
              <w:pStyle w:val="TAL"/>
            </w:pPr>
            <w:r>
              <w:t>Minimum: 0. Maximum: 180.</w:t>
            </w:r>
          </w:p>
        </w:tc>
      </w:tr>
      <w:tr w:rsidR="00562CBB" w:rsidRPr="00384E92" w14:paraId="2FC61AE6"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462799" w14:textId="77777777" w:rsidR="00562CBB" w:rsidRPr="006C1737" w:rsidRDefault="00562CBB" w:rsidP="00736E5C">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69E1DD"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50AA77D" w14:textId="77777777" w:rsidR="00562CBB" w:rsidRDefault="00562CBB" w:rsidP="00736E5C">
            <w:pPr>
              <w:pStyle w:val="TAL"/>
            </w:pPr>
            <w:r>
              <w:t>Integer value of the confidence, expressed in percentage value.</w:t>
            </w:r>
          </w:p>
          <w:p w14:paraId="24C835D6" w14:textId="77777777" w:rsidR="00562CBB" w:rsidRPr="006C1737" w:rsidRDefault="00562CBB" w:rsidP="00736E5C">
            <w:pPr>
              <w:pStyle w:val="TAL"/>
            </w:pPr>
            <w:r>
              <w:t>Minimum: 0. Maximum: 100.</w:t>
            </w:r>
          </w:p>
        </w:tc>
      </w:tr>
      <w:tr w:rsidR="00562CBB" w:rsidRPr="00384E92" w14:paraId="48AE4E5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02C052" w14:textId="77777777" w:rsidR="00562CBB" w:rsidRPr="006C1737" w:rsidRDefault="00562CBB" w:rsidP="00736E5C">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8F0AB" w14:textId="77777777" w:rsidR="00562CBB" w:rsidRPr="006C1737"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485592A8" w14:textId="77777777" w:rsidR="00562CBB" w:rsidRDefault="00562CBB" w:rsidP="00736E5C">
            <w:pPr>
              <w:pStyle w:val="TAL"/>
            </w:pPr>
            <w:r>
              <w:t>Float value of accuracy, expressed in meters.</w:t>
            </w:r>
          </w:p>
          <w:p w14:paraId="15E81C43" w14:textId="77777777" w:rsidR="00562CBB" w:rsidRDefault="00562CBB" w:rsidP="00736E5C">
            <w:pPr>
              <w:pStyle w:val="TAL"/>
            </w:pPr>
            <w:r>
              <w:t>Minimum: 0</w:t>
            </w:r>
          </w:p>
          <w:p w14:paraId="0490F908" w14:textId="77777777" w:rsidR="00562CBB" w:rsidRPr="006C1737" w:rsidRDefault="00562CBB" w:rsidP="00736E5C">
            <w:pPr>
              <w:pStyle w:val="TAL"/>
            </w:pPr>
            <w:r>
              <w:t>Format: float.</w:t>
            </w:r>
          </w:p>
        </w:tc>
      </w:tr>
      <w:tr w:rsidR="00562CBB" w:rsidRPr="00384E92" w14:paraId="58E8F9F0"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0066C6" w14:textId="77777777" w:rsidR="00562CBB" w:rsidRPr="006C1737" w:rsidRDefault="00562CBB" w:rsidP="00736E5C">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73ADD8"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4E1113C" w14:textId="77777777" w:rsidR="00562CBB" w:rsidRDefault="00562CBB" w:rsidP="00736E5C">
            <w:pPr>
              <w:pStyle w:val="TAL"/>
            </w:pPr>
            <w:r>
              <w:t>Integer value of the inner radius, expressed in meters.</w:t>
            </w:r>
          </w:p>
          <w:p w14:paraId="695EF580" w14:textId="77777777" w:rsidR="00562CBB" w:rsidRDefault="00562CBB" w:rsidP="00736E5C">
            <w:pPr>
              <w:pStyle w:val="TAL"/>
            </w:pPr>
            <w:r>
              <w:t>Minimum: 0. Maximum: 327675.</w:t>
            </w:r>
          </w:p>
          <w:p w14:paraId="7AFD0D02" w14:textId="77777777" w:rsidR="00562CBB" w:rsidRPr="006C1737" w:rsidRDefault="00562CBB" w:rsidP="00736E5C">
            <w:pPr>
              <w:pStyle w:val="TAL"/>
            </w:pPr>
            <w:r>
              <w:t>Format: int32.</w:t>
            </w:r>
          </w:p>
        </w:tc>
      </w:tr>
      <w:tr w:rsidR="00562CBB" w:rsidRPr="00384E92" w14:paraId="5B805CE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C961E5" w14:textId="77777777" w:rsidR="00562CBB" w:rsidRPr="006C1737" w:rsidRDefault="00562CBB" w:rsidP="00736E5C">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BD9C1B" w14:textId="77777777" w:rsidR="00562CBB" w:rsidRPr="006C1737"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091A92DA" w14:textId="77777777" w:rsidR="00562CBB" w:rsidRPr="006C1737" w:rsidRDefault="00562CBB" w:rsidP="00736E5C">
            <w:pPr>
              <w:pStyle w:val="TAL"/>
            </w:pPr>
            <w:r>
              <w:t>LCS Correlation ID. The correlation ID shall be of a minimum length of 1 character and maximum length of 255 characters.</w:t>
            </w:r>
          </w:p>
        </w:tc>
      </w:tr>
      <w:tr w:rsidR="00562CBB" w:rsidRPr="00384E92" w14:paraId="4A4C23ED"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791475" w14:textId="77777777" w:rsidR="00562CBB" w:rsidRDefault="00562CBB" w:rsidP="00736E5C">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2C716" w14:textId="77777777" w:rsidR="00562CBB" w:rsidDel="006E1B7F"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416C7720" w14:textId="77777777" w:rsidR="00562CBB" w:rsidRDefault="00562CBB" w:rsidP="00736E5C">
            <w:pPr>
              <w:pStyle w:val="TAL"/>
            </w:pPr>
            <w:r>
              <w:t>Integer value of the age of the location estimate, expressed in minutes.</w:t>
            </w:r>
          </w:p>
          <w:p w14:paraId="7922E22F" w14:textId="77777777" w:rsidR="00562CBB" w:rsidRDefault="00562CBB" w:rsidP="00736E5C">
            <w:pPr>
              <w:pStyle w:val="TAL"/>
            </w:pPr>
            <w:r>
              <w:t>Minimum: 0. Maximum: 32767.</w:t>
            </w:r>
          </w:p>
        </w:tc>
      </w:tr>
      <w:tr w:rsidR="00562CBB" w:rsidRPr="00384E92" w14:paraId="5E601C61"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0B28DE" w14:textId="77777777" w:rsidR="00562CBB" w:rsidRDefault="00562CBB" w:rsidP="00736E5C">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2BAA75" w14:textId="77777777" w:rsidR="00562CBB"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0737343B" w14:textId="77777777" w:rsidR="00562CBB" w:rsidRDefault="00562CBB" w:rsidP="00736E5C">
            <w:pPr>
              <w:pStyle w:val="TAL"/>
            </w:pPr>
            <w:r>
              <w:t>Float value of horizontal speed, expressed in kilometres per hour.</w:t>
            </w:r>
          </w:p>
          <w:p w14:paraId="6BDB7A39" w14:textId="77777777" w:rsidR="00562CBB" w:rsidRDefault="00562CBB" w:rsidP="00736E5C">
            <w:pPr>
              <w:pStyle w:val="TAL"/>
            </w:pPr>
            <w:r>
              <w:t>Minimum: 0. Maximum: 2047.</w:t>
            </w:r>
          </w:p>
          <w:p w14:paraId="5DECBEC9" w14:textId="77777777" w:rsidR="00562CBB" w:rsidRDefault="00562CBB" w:rsidP="00736E5C">
            <w:pPr>
              <w:pStyle w:val="TAL"/>
            </w:pPr>
            <w:r>
              <w:t>Format: float.</w:t>
            </w:r>
          </w:p>
        </w:tc>
      </w:tr>
      <w:tr w:rsidR="00562CBB" w:rsidRPr="00384E92" w14:paraId="650E3C5E"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2D9CA4" w14:textId="77777777" w:rsidR="00562CBB" w:rsidRDefault="00562CBB" w:rsidP="00736E5C">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F0C87" w14:textId="77777777" w:rsidR="00562CBB"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1FF085CA" w14:textId="77777777" w:rsidR="00562CBB" w:rsidRDefault="00562CBB" w:rsidP="00736E5C">
            <w:pPr>
              <w:pStyle w:val="TAL"/>
            </w:pPr>
            <w:r>
              <w:t>Float value of horizontal speed, expressed in kilometres per hour.</w:t>
            </w:r>
          </w:p>
          <w:p w14:paraId="69495BD7" w14:textId="77777777" w:rsidR="00562CBB" w:rsidRDefault="00562CBB" w:rsidP="00736E5C">
            <w:pPr>
              <w:pStyle w:val="TAL"/>
            </w:pPr>
            <w:r>
              <w:t>Minimum: 0. Maximum: 255.</w:t>
            </w:r>
          </w:p>
          <w:p w14:paraId="3E552F8E" w14:textId="77777777" w:rsidR="00562CBB" w:rsidRDefault="00562CBB" w:rsidP="00736E5C">
            <w:pPr>
              <w:pStyle w:val="TAL"/>
            </w:pPr>
            <w:r>
              <w:t>Format: float.</w:t>
            </w:r>
          </w:p>
        </w:tc>
      </w:tr>
      <w:tr w:rsidR="00562CBB" w:rsidRPr="00384E92" w14:paraId="2753977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2EBD8F" w14:textId="77777777" w:rsidR="00562CBB" w:rsidRDefault="00562CBB" w:rsidP="00736E5C">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B07DF" w14:textId="77777777" w:rsidR="00562CBB"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17D99F4D" w14:textId="77777777" w:rsidR="00562CBB" w:rsidRDefault="00562CBB" w:rsidP="00736E5C">
            <w:pPr>
              <w:pStyle w:val="TAL"/>
            </w:pPr>
            <w:r>
              <w:t>Float value of speed uncertainty, expressed in kilometres per hour.</w:t>
            </w:r>
          </w:p>
          <w:p w14:paraId="12C103AC" w14:textId="77777777" w:rsidR="00562CBB" w:rsidRDefault="00562CBB" w:rsidP="00736E5C">
            <w:pPr>
              <w:pStyle w:val="TAL"/>
            </w:pPr>
            <w:r>
              <w:t>Minimum: 0. Maximum: 255.</w:t>
            </w:r>
          </w:p>
          <w:p w14:paraId="11B6A7E4" w14:textId="77777777" w:rsidR="00562CBB" w:rsidRDefault="00562CBB" w:rsidP="00736E5C">
            <w:pPr>
              <w:pStyle w:val="TAL"/>
            </w:pPr>
            <w:r>
              <w:t>Format: float.</w:t>
            </w:r>
          </w:p>
        </w:tc>
      </w:tr>
      <w:tr w:rsidR="00562CBB" w:rsidRPr="00384E92" w14:paraId="330ABF8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E68E91" w14:textId="77777777" w:rsidR="00562CBB" w:rsidRDefault="00562CBB" w:rsidP="00736E5C">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F81E74"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0B51073" w14:textId="77777777" w:rsidR="00562CBB" w:rsidRDefault="00562CBB" w:rsidP="00736E5C">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D44CA1E" w14:textId="77777777" w:rsidR="00562CBB" w:rsidRDefault="00562CBB" w:rsidP="00736E5C">
            <w:pPr>
              <w:pStyle w:val="TAL"/>
            </w:pPr>
            <w:r>
              <w:t>Minimum: 30000. Maximum: 115000.</w:t>
            </w:r>
          </w:p>
        </w:tc>
      </w:tr>
      <w:tr w:rsidR="00562CBB" w:rsidRPr="00384E92" w14:paraId="02745BFE"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2AE0E" w14:textId="77777777" w:rsidR="00562CBB" w:rsidRDefault="00562CBB" w:rsidP="00736E5C">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BC2D45"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50219645" w14:textId="77777777" w:rsidR="00562CBB" w:rsidRDefault="00562CBB" w:rsidP="00736E5C">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338EA59E" w14:textId="77777777" w:rsidR="00562CBB" w:rsidRPr="00E575B3" w:rsidRDefault="00562CBB" w:rsidP="00736E5C">
            <w:pPr>
              <w:pStyle w:val="TAL"/>
            </w:pPr>
            <w:r>
              <w:t>Minimum: 0. Maximum: 127.</w:t>
            </w:r>
          </w:p>
        </w:tc>
      </w:tr>
      <w:tr w:rsidR="00562CBB" w:rsidRPr="00384E92" w14:paraId="1C8051B0"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F9DE96" w14:textId="77777777" w:rsidR="00562CBB" w:rsidRDefault="00562CBB" w:rsidP="00736E5C">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DD0CFE" w14:textId="77777777" w:rsidR="00562CBB"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7B483759" w14:textId="77777777" w:rsidR="00562CBB" w:rsidRDefault="00562CBB" w:rsidP="00736E5C">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562CBB" w:rsidRPr="00384E92" w14:paraId="6413147D"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A8643" w14:textId="77777777" w:rsidR="00562CBB" w:rsidRDefault="00562CBB" w:rsidP="00736E5C">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D6A17" w14:textId="77777777" w:rsidR="00562CBB"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392BE593" w14:textId="77777777" w:rsidR="00562CBB" w:rsidRDefault="00562CBB" w:rsidP="00736E5C">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562CBB" w:rsidRPr="00384E92" w14:paraId="2489379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05E251" w14:textId="77777777" w:rsidR="00562CBB" w:rsidRDefault="00562CBB" w:rsidP="00736E5C">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C80E46"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04D86CE6" w14:textId="77777777" w:rsidR="00562CBB" w:rsidRDefault="00562CBB" w:rsidP="00736E5C">
            <w:pPr>
              <w:pStyle w:val="TAL"/>
            </w:pPr>
            <w:r>
              <w:t>Number of required periodic event reports.</w:t>
            </w:r>
          </w:p>
          <w:p w14:paraId="7DD66262" w14:textId="77777777" w:rsidR="00562CBB" w:rsidRDefault="00562CBB" w:rsidP="00736E5C">
            <w:pPr>
              <w:pStyle w:val="TAL"/>
            </w:pPr>
            <w:r>
              <w:t>Minimum: 1. Maximum: 8639999.</w:t>
            </w:r>
          </w:p>
        </w:tc>
      </w:tr>
      <w:tr w:rsidR="00562CBB" w:rsidRPr="00384E92" w14:paraId="748637D4"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6B4EF" w14:textId="77777777" w:rsidR="00562CBB" w:rsidRDefault="00562CBB" w:rsidP="00736E5C">
            <w:pPr>
              <w:pStyle w:val="TAL"/>
            </w:pPr>
            <w:proofErr w:type="spellStart"/>
            <w:r>
              <w:lastRenderedPageBreak/>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F8122F"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9DE7B5A" w14:textId="77777777" w:rsidR="00562CBB" w:rsidRDefault="00562CBB" w:rsidP="00736E5C">
            <w:pPr>
              <w:pStyle w:val="TAL"/>
            </w:pPr>
            <w:r>
              <w:t>Event reporting periodic interval in seconds.</w:t>
            </w:r>
          </w:p>
          <w:p w14:paraId="572F0336" w14:textId="77777777" w:rsidR="00562CBB" w:rsidRDefault="00562CBB" w:rsidP="00736E5C">
            <w:pPr>
              <w:pStyle w:val="TAL"/>
            </w:pPr>
            <w:r>
              <w:t>Minimum: 1. Maximum: 8639999.</w:t>
            </w:r>
          </w:p>
          <w:p w14:paraId="419B0E73" w14:textId="77777777" w:rsidR="00562CBB" w:rsidRDefault="00562CBB" w:rsidP="00736E5C">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562CBB" w:rsidRPr="00384E92" w14:paraId="2567483C"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18A8FD" w14:textId="77777777" w:rsidR="00562CBB" w:rsidRDefault="00562CBB" w:rsidP="00736E5C">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E2F" w14:textId="77777777" w:rsidR="00562CBB" w:rsidRDefault="00562CBB" w:rsidP="00736E5C">
            <w:pPr>
              <w:pStyle w:val="TAL"/>
            </w:pPr>
            <w:r w:rsidRPr="00B23DC4">
              <w:t>integer</w:t>
            </w:r>
          </w:p>
        </w:tc>
        <w:tc>
          <w:tcPr>
            <w:tcW w:w="1668" w:type="pct"/>
            <w:tcBorders>
              <w:top w:val="single" w:sz="4" w:space="0" w:color="auto"/>
              <w:left w:val="nil"/>
              <w:bottom w:val="single" w:sz="4" w:space="0" w:color="auto"/>
              <w:right w:val="single" w:sz="8" w:space="0" w:color="auto"/>
            </w:tcBorders>
          </w:tcPr>
          <w:p w14:paraId="63B3769B" w14:textId="77777777" w:rsidR="00562CBB" w:rsidRPr="00B23DC4" w:rsidRDefault="00562CBB" w:rsidP="00736E5C">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6DA07B9" w14:textId="77777777" w:rsidR="00562CBB" w:rsidRDefault="00562CBB" w:rsidP="00736E5C">
            <w:pPr>
              <w:pStyle w:val="TAL"/>
            </w:pPr>
            <w:r w:rsidRPr="00B23DC4">
              <w:t>Minimum: 1. Maximum: 999.</w:t>
            </w:r>
          </w:p>
        </w:tc>
      </w:tr>
      <w:tr w:rsidR="00562CBB" w:rsidRPr="00384E92" w14:paraId="763274AD"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ADB60" w14:textId="77777777" w:rsidR="00562CBB" w:rsidRDefault="00562CBB" w:rsidP="00736E5C">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CEA07C"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11EF67C7" w14:textId="77777777" w:rsidR="00562CBB" w:rsidRDefault="00562CBB" w:rsidP="00736E5C">
            <w:pPr>
              <w:pStyle w:val="TAL"/>
            </w:pPr>
            <w:r>
              <w:t>Minimum interval between event reports in seconds.</w:t>
            </w:r>
          </w:p>
          <w:p w14:paraId="286CEFA6" w14:textId="77777777" w:rsidR="00562CBB" w:rsidRDefault="00562CBB" w:rsidP="00736E5C">
            <w:pPr>
              <w:pStyle w:val="TAL"/>
            </w:pPr>
            <w:r>
              <w:t>Minimum: 1. Maximum: 32767.</w:t>
            </w:r>
          </w:p>
        </w:tc>
      </w:tr>
      <w:tr w:rsidR="00562CBB" w:rsidRPr="00384E92" w14:paraId="292F9F6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B31058" w14:textId="77777777" w:rsidR="00562CBB" w:rsidRDefault="00562CBB" w:rsidP="00736E5C">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6A2A9"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401B0B0E" w14:textId="77777777" w:rsidR="00562CBB" w:rsidRDefault="00562CBB" w:rsidP="00736E5C">
            <w:pPr>
              <w:pStyle w:val="TAL"/>
            </w:pPr>
            <w:r>
              <w:t>Maximum interval between event reports in seconds.</w:t>
            </w:r>
          </w:p>
          <w:p w14:paraId="6883F3DF" w14:textId="77777777" w:rsidR="00562CBB" w:rsidRDefault="00562CBB" w:rsidP="00736E5C">
            <w:pPr>
              <w:pStyle w:val="TAL"/>
            </w:pPr>
            <w:r>
              <w:t>Minimum: 1. Maximum: 86400.</w:t>
            </w:r>
          </w:p>
        </w:tc>
      </w:tr>
      <w:tr w:rsidR="00562CBB" w:rsidRPr="00384E92" w14:paraId="2182BC6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33A1D" w14:textId="77777777" w:rsidR="00562CBB" w:rsidRDefault="00562CBB" w:rsidP="00736E5C">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D94280"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2D90BC8" w14:textId="77777777" w:rsidR="00562CBB" w:rsidRDefault="00562CBB" w:rsidP="00736E5C">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A5C4FB" w14:textId="77777777" w:rsidR="00562CBB" w:rsidRDefault="00562CBB" w:rsidP="00736E5C">
            <w:pPr>
              <w:pStyle w:val="TAL"/>
            </w:pPr>
            <w:r>
              <w:t>Minimum: 1. Maximum: 3600</w:t>
            </w:r>
          </w:p>
        </w:tc>
      </w:tr>
      <w:tr w:rsidR="00562CBB" w:rsidRPr="00384E92" w14:paraId="404E2B3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2B8ED" w14:textId="77777777" w:rsidR="00562CBB" w:rsidRDefault="00562CBB" w:rsidP="00736E5C">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FD1917"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CB85BA6" w14:textId="77777777" w:rsidR="00562CBB" w:rsidRDefault="00562CBB" w:rsidP="00736E5C">
            <w:pPr>
              <w:pStyle w:val="TAL"/>
            </w:pPr>
            <w:r>
              <w:t>M</w:t>
            </w:r>
            <w:r w:rsidRPr="00BD529F">
              <w:t>aximum duration of event reporting, in seconds.</w:t>
            </w:r>
          </w:p>
          <w:p w14:paraId="07A0D669" w14:textId="77777777" w:rsidR="00562CBB" w:rsidRDefault="00562CBB" w:rsidP="00736E5C">
            <w:pPr>
              <w:pStyle w:val="TAL"/>
              <w:rPr>
                <w:rFonts w:cs="Arial"/>
                <w:szCs w:val="18"/>
              </w:rPr>
            </w:pPr>
            <w:r>
              <w:rPr>
                <w:rFonts w:cs="Arial"/>
                <w:szCs w:val="18"/>
              </w:rPr>
              <w:t>Minimum: 1. Maximum: 8640000.</w:t>
            </w:r>
          </w:p>
        </w:tc>
      </w:tr>
      <w:tr w:rsidR="00562CBB" w:rsidRPr="00384E92" w14:paraId="23869833"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DD0293" w14:textId="77777777" w:rsidR="00562CBB" w:rsidRDefault="00562CBB" w:rsidP="00736E5C">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B88536"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4FDB5137" w14:textId="77777777" w:rsidR="00562CBB" w:rsidRDefault="00562CBB" w:rsidP="00736E5C">
            <w:pPr>
              <w:pStyle w:val="TAL"/>
            </w:pPr>
            <w:r>
              <w:t>T</w:t>
            </w:r>
            <w:r w:rsidRPr="00D1654A">
              <w:t>he minimum straight line distance moved by a UE to trigger a motion event report</w:t>
            </w:r>
            <w:r>
              <w:t>,</w:t>
            </w:r>
            <w:r w:rsidRPr="008955B4">
              <w:t xml:space="preserve"> in meters</w:t>
            </w:r>
            <w:r>
              <w:t>.</w:t>
            </w:r>
          </w:p>
          <w:p w14:paraId="2BC79AB3" w14:textId="77777777" w:rsidR="00562CBB" w:rsidRDefault="00562CBB" w:rsidP="00736E5C">
            <w:pPr>
              <w:pStyle w:val="TAL"/>
            </w:pPr>
            <w:r>
              <w:t>Minimum: 1. Maximum: 10000.</w:t>
            </w:r>
          </w:p>
        </w:tc>
      </w:tr>
      <w:tr w:rsidR="00562CBB" w:rsidRPr="00384E92" w14:paraId="17FC741A"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89A7D4" w14:textId="77777777" w:rsidR="00562CBB" w:rsidRDefault="00562CBB" w:rsidP="00736E5C">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85EE9" w14:textId="77777777" w:rsidR="00562CBB"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675DE3E3" w14:textId="77777777" w:rsidR="00562CBB" w:rsidRDefault="00562CBB" w:rsidP="00736E5C">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562CBB" w:rsidRPr="00384E92" w14:paraId="1C9D3C5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FECDDB" w14:textId="77777777" w:rsidR="00562CBB" w:rsidRDefault="00562CBB" w:rsidP="00736E5C">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2C1E2E"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38E9976" w14:textId="77777777" w:rsidR="00562CBB" w:rsidRDefault="00562CBB" w:rsidP="00736E5C">
            <w:pPr>
              <w:pStyle w:val="TAL"/>
            </w:pPr>
            <w:r>
              <w:t xml:space="preserve">Number of </w:t>
            </w:r>
            <w:r w:rsidRPr="00BD529F">
              <w:t>event report</w:t>
            </w:r>
            <w:r>
              <w:t>s received from the target UE</w:t>
            </w:r>
            <w:r w:rsidRPr="00BD529F">
              <w:t>.</w:t>
            </w:r>
          </w:p>
          <w:p w14:paraId="00A21A0A" w14:textId="77777777" w:rsidR="00562CBB" w:rsidRDefault="00562CBB" w:rsidP="00736E5C">
            <w:pPr>
              <w:pStyle w:val="TAL"/>
              <w:rPr>
                <w:rFonts w:cs="Arial"/>
                <w:szCs w:val="18"/>
              </w:rPr>
            </w:pPr>
            <w:r>
              <w:rPr>
                <w:rFonts w:cs="Arial"/>
                <w:szCs w:val="18"/>
              </w:rPr>
              <w:t>Minimum: 1. Maximum: 8640000.</w:t>
            </w:r>
          </w:p>
          <w:p w14:paraId="65CDA0C3" w14:textId="77777777" w:rsidR="00562CBB" w:rsidRDefault="00562CBB" w:rsidP="00736E5C">
            <w:pPr>
              <w:pStyle w:val="TAL"/>
            </w:pPr>
            <w:r>
              <w:t>Note: the current event report is included in the count.</w:t>
            </w:r>
          </w:p>
        </w:tc>
      </w:tr>
      <w:tr w:rsidR="00562CBB" w:rsidRPr="00384E92" w14:paraId="77532BD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20E9AA" w14:textId="77777777" w:rsidR="00562CBB" w:rsidRDefault="00562CBB" w:rsidP="00736E5C">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B0F59A"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3CADC6E" w14:textId="77777777" w:rsidR="00562CBB" w:rsidRDefault="00562CBB" w:rsidP="00736E5C">
            <w:pPr>
              <w:pStyle w:val="TAL"/>
            </w:pPr>
            <w:r>
              <w:t>D</w:t>
            </w:r>
            <w:r w:rsidRPr="00BD529F">
              <w:t>uration of event reporting, in seconds.</w:t>
            </w:r>
          </w:p>
          <w:p w14:paraId="08772661" w14:textId="77777777" w:rsidR="00562CBB" w:rsidRDefault="00562CBB" w:rsidP="00736E5C">
            <w:pPr>
              <w:pStyle w:val="TAL"/>
              <w:rPr>
                <w:rFonts w:cs="Arial"/>
                <w:szCs w:val="18"/>
              </w:rPr>
            </w:pPr>
            <w:r>
              <w:rPr>
                <w:rFonts w:cs="Arial"/>
                <w:szCs w:val="18"/>
              </w:rPr>
              <w:t>Minimum: 0. Maximum: 8640000.</w:t>
            </w:r>
          </w:p>
          <w:p w14:paraId="5E08167A" w14:textId="77777777" w:rsidR="00562CBB" w:rsidRDefault="00562CBB" w:rsidP="00736E5C">
            <w:pPr>
              <w:pStyle w:val="TAL"/>
            </w:pPr>
            <w:r>
              <w:t>Note: the duration starts when event reporting is activated in the UE and extends to the current time.</w:t>
            </w:r>
          </w:p>
        </w:tc>
      </w:tr>
      <w:tr w:rsidR="00562CBB" w:rsidRPr="00384E92" w14:paraId="4C464315"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C60264" w14:textId="77777777" w:rsidR="00562CBB" w:rsidRDefault="00562CBB" w:rsidP="00736E5C">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569928" w14:textId="77777777" w:rsidR="00562CBB" w:rsidRDefault="00562CBB" w:rsidP="00736E5C">
            <w:pPr>
              <w:pStyle w:val="TAL"/>
            </w:pPr>
            <w:r>
              <w:t>Bytes</w:t>
            </w:r>
          </w:p>
        </w:tc>
        <w:tc>
          <w:tcPr>
            <w:tcW w:w="1668" w:type="pct"/>
            <w:tcBorders>
              <w:top w:val="single" w:sz="4" w:space="0" w:color="auto"/>
              <w:left w:val="nil"/>
              <w:bottom w:val="single" w:sz="4" w:space="0" w:color="auto"/>
              <w:right w:val="single" w:sz="8" w:space="0" w:color="auto"/>
            </w:tcBorders>
          </w:tcPr>
          <w:p w14:paraId="0C3E83C7" w14:textId="77777777" w:rsidR="00562CBB" w:rsidRDefault="00562CBB" w:rsidP="00736E5C">
            <w:pPr>
              <w:pStyle w:val="TAL"/>
            </w:pPr>
            <w:r>
              <w:t>P</w:t>
            </w:r>
            <w:r w:rsidRPr="008C4110">
              <w:t>ositioning capabilities supported by the UE</w:t>
            </w:r>
            <w:r>
              <w:t>.</w:t>
            </w:r>
          </w:p>
          <w:p w14:paraId="55522084" w14:textId="77777777" w:rsidR="00562CBB" w:rsidRDefault="00562CBB" w:rsidP="00736E5C">
            <w:pPr>
              <w:pStyle w:val="TAL"/>
            </w:pPr>
          </w:p>
          <w:p w14:paraId="4AB63CC6" w14:textId="77777777" w:rsidR="00562CBB" w:rsidRDefault="00562CBB" w:rsidP="00736E5C">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562CBB" w:rsidRPr="00384E92" w:rsidDel="00463DB1" w14:paraId="7C96F635" w14:textId="78FB4D42" w:rsidTr="00736E5C">
        <w:trPr>
          <w:jc w:val="center"/>
          <w:del w:id="104" w:author="Baixiao" w:date="2023-11-02T16:1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885D96" w14:textId="1A8550D4" w:rsidR="00562CBB" w:rsidRPr="008C4110" w:rsidDel="00463DB1" w:rsidRDefault="00562CBB" w:rsidP="00736E5C">
            <w:pPr>
              <w:pStyle w:val="TAL"/>
              <w:rPr>
                <w:del w:id="105" w:author="Baixiao" w:date="2023-11-02T16:11:00Z"/>
              </w:rPr>
            </w:pPr>
            <w:del w:id="106" w:author="Baixiao" w:date="2023-11-02T16:11:00Z">
              <w:r w:rsidRPr="008C4110" w:rsidDel="00463DB1">
                <w:delText>Ue</w:delText>
              </w:r>
              <w:r w:rsidDel="00463DB1">
                <w:delText>Up</w:delText>
              </w:r>
              <w:r w:rsidRPr="008C4110" w:rsidDel="00463DB1">
                <w:delText>PositioningCapabilities</w:delText>
              </w:r>
            </w:del>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7B1EFC" w14:textId="042C0BEE" w:rsidR="00562CBB" w:rsidDel="00463DB1" w:rsidRDefault="00562CBB" w:rsidP="00736E5C">
            <w:pPr>
              <w:pStyle w:val="TAL"/>
              <w:rPr>
                <w:del w:id="107" w:author="Baixiao" w:date="2023-11-02T16:11:00Z"/>
              </w:rPr>
            </w:pPr>
            <w:del w:id="108" w:author="Baixiao" w:date="2023-11-02T16:11:00Z">
              <w:r w:rsidDel="00463DB1">
                <w:delText>Bytes</w:delText>
              </w:r>
            </w:del>
          </w:p>
        </w:tc>
        <w:tc>
          <w:tcPr>
            <w:tcW w:w="1668" w:type="pct"/>
            <w:tcBorders>
              <w:top w:val="single" w:sz="4" w:space="0" w:color="auto"/>
              <w:left w:val="nil"/>
              <w:bottom w:val="single" w:sz="4" w:space="0" w:color="auto"/>
              <w:right w:val="single" w:sz="8" w:space="0" w:color="auto"/>
            </w:tcBorders>
          </w:tcPr>
          <w:p w14:paraId="5E6054B4" w14:textId="799C366C" w:rsidR="00562CBB" w:rsidDel="00463DB1" w:rsidRDefault="00562CBB" w:rsidP="00736E5C">
            <w:pPr>
              <w:pStyle w:val="TAL"/>
              <w:rPr>
                <w:del w:id="109" w:author="Baixiao" w:date="2023-11-02T16:11:00Z"/>
              </w:rPr>
            </w:pPr>
            <w:del w:id="110" w:author="Baixiao" w:date="2023-11-02T16:11:00Z">
              <w:r w:rsidDel="00463DB1">
                <w:delText>User plane p</w:delText>
              </w:r>
              <w:r w:rsidRPr="008C4110" w:rsidDel="00463DB1">
                <w:delText>ositioning capabilities supported by the UE</w:delText>
              </w:r>
              <w:r w:rsidDel="00463DB1">
                <w:delText>.</w:delText>
              </w:r>
            </w:del>
          </w:p>
          <w:p w14:paraId="309E6F35" w14:textId="78E0CF15" w:rsidR="00562CBB" w:rsidDel="00463DB1" w:rsidRDefault="00562CBB" w:rsidP="00736E5C">
            <w:pPr>
              <w:pStyle w:val="TAL"/>
              <w:rPr>
                <w:del w:id="111" w:author="Baixiao" w:date="2023-11-02T16:11:00Z"/>
              </w:rPr>
            </w:pPr>
          </w:p>
          <w:p w14:paraId="491D1AB9" w14:textId="7DFD498B" w:rsidR="00562CBB" w:rsidDel="00463DB1" w:rsidRDefault="00562CBB" w:rsidP="00736E5C">
            <w:pPr>
              <w:pStyle w:val="TAL"/>
              <w:rPr>
                <w:del w:id="112" w:author="Baixiao" w:date="2023-11-02T16:11:00Z"/>
              </w:rPr>
            </w:pPr>
            <w:del w:id="113" w:author="Baixiao" w:date="2023-11-02T16:11:00Z">
              <w:r w:rsidRPr="006975AE" w:rsidDel="00463DB1">
                <w:delText xml:space="preserve">String with format "byte" as defined in </w:delText>
              </w:r>
              <w:r w:rsidRPr="00C02424" w:rsidDel="00463DB1">
                <w:delText>OpenAPI</w:delText>
              </w:r>
              <w:r w:rsidDel="00463DB1">
                <w:delText> </w:delText>
              </w:r>
              <w:r w:rsidRPr="00C02424" w:rsidDel="00463DB1">
                <w:delText>Initiative</w:delText>
              </w:r>
              <w:r w:rsidDel="00463DB1">
                <w:delText> </w:delText>
              </w:r>
              <w:r w:rsidRPr="006975AE" w:rsidDel="00463DB1">
                <w:delText>[</w:delText>
              </w:r>
              <w:r w:rsidDel="00463DB1">
                <w:delText>14</w:delText>
              </w:r>
              <w:r w:rsidRPr="006975AE" w:rsidDel="00463DB1">
                <w:delText>]</w:delText>
              </w:r>
            </w:del>
          </w:p>
        </w:tc>
      </w:tr>
    </w:tbl>
    <w:p w14:paraId="467048A3" w14:textId="77777777" w:rsidR="00562CBB" w:rsidRDefault="00562CBB" w:rsidP="00562CBB"/>
    <w:p w14:paraId="5C9F78F1" w14:textId="763538D2" w:rsidR="00562CBB" w:rsidRDefault="00562CBB" w:rsidP="00562CBB">
      <w:pPr>
        <w:pStyle w:val="EditorsNote"/>
        <w:rPr>
          <w:noProof/>
        </w:rPr>
      </w:pPr>
      <w:del w:id="114" w:author="Baixiao" w:date="2023-11-02T16:11:00Z">
        <w:r w:rsidDel="00463DB1">
          <w:rPr>
            <w:noProof/>
          </w:rPr>
          <w:delText xml:space="preserve">Editor's Note: the detailed encoding of the </w:delText>
        </w:r>
        <w:r w:rsidRPr="008C4110" w:rsidDel="00463DB1">
          <w:delText>Ue</w:delText>
        </w:r>
        <w:r w:rsidDel="00463DB1">
          <w:delText>Up</w:delText>
        </w:r>
        <w:r w:rsidRPr="008C4110" w:rsidDel="00463DB1">
          <w:delText>PositioningCapabilities</w:delText>
        </w:r>
        <w:r w:rsidDel="00463DB1">
          <w:delText xml:space="preserve"> data type is FFS. </w:delText>
        </w:r>
      </w:del>
    </w:p>
    <w:p w14:paraId="25216866" w14:textId="77777777" w:rsidR="00562CBB" w:rsidRDefault="00562CBB" w:rsidP="00977664">
      <w:pPr>
        <w:pStyle w:val="PL"/>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513D" w14:textId="1918977A" w:rsidR="008C3BD2" w:rsidRPr="00BC662F" w:rsidRDefault="008C3BD2" w:rsidP="008C3BD2">
      <w:pPr>
        <w:pStyle w:val="50"/>
        <w:rPr>
          <w:ins w:id="115" w:author="Baixiao" w:date="2023-11-02T16:05:00Z"/>
        </w:rPr>
      </w:pPr>
      <w:bookmarkStart w:id="116" w:name="_Toc145956125"/>
      <w:ins w:id="117" w:author="Baixiao" w:date="2023-11-02T16:05:00Z">
        <w:r>
          <w:lastRenderedPageBreak/>
          <w:t>6.1.6.3.</w:t>
        </w:r>
        <w:r w:rsidRPr="008C3BD2">
          <w:rPr>
            <w:highlight w:val="yellow"/>
          </w:rPr>
          <w:t>xx</w:t>
        </w:r>
        <w:r w:rsidRPr="00BC662F">
          <w:tab/>
          <w:t xml:space="preserve">Enumeration: </w:t>
        </w:r>
      </w:ins>
      <w:bookmarkEnd w:id="116"/>
      <w:proofErr w:type="spellStart"/>
      <w:ins w:id="118" w:author="Baixiao" w:date="2023-11-17T02:20:00Z">
        <w:r w:rsidR="00C11800" w:rsidRPr="006A7E28">
          <w:t>Ue</w:t>
        </w:r>
        <w:r w:rsidR="00C11800">
          <w:t>Up</w:t>
        </w:r>
        <w:r w:rsidR="00C11800" w:rsidRPr="006A7E28">
          <w:rPr>
            <w:rFonts w:hint="eastAsia"/>
            <w:lang w:eastAsia="zh-CN"/>
          </w:rPr>
          <w:t>Positioning</w:t>
        </w:r>
        <w:r w:rsidR="00C11800" w:rsidRPr="006A7E28">
          <w:t>Capabilit</w:t>
        </w:r>
        <w:r w:rsidR="00C11800" w:rsidRPr="006A7E28">
          <w:rPr>
            <w:rFonts w:hint="eastAsia"/>
            <w:lang w:eastAsia="zh-CN"/>
          </w:rPr>
          <w:t>ies</w:t>
        </w:r>
      </w:ins>
      <w:proofErr w:type="spellEnd"/>
    </w:p>
    <w:p w14:paraId="01C36A08" w14:textId="3962C0DA" w:rsidR="008C3BD2" w:rsidRPr="00384E92" w:rsidRDefault="008C3BD2" w:rsidP="00F96464">
      <w:pPr>
        <w:pStyle w:val="TAL"/>
        <w:rPr>
          <w:ins w:id="119" w:author="Baixiao" w:date="2023-11-02T16:05:00Z"/>
        </w:rPr>
      </w:pPr>
      <w:ins w:id="120" w:author="Baixiao" w:date="2023-11-02T16:05:00Z">
        <w:r w:rsidRPr="00384E92">
          <w:t xml:space="preserve">The enumeration </w:t>
        </w:r>
      </w:ins>
      <w:proofErr w:type="spellStart"/>
      <w:ins w:id="121" w:author="Baixiao" w:date="2023-11-17T02:20:00Z">
        <w:r w:rsidR="00914A6C" w:rsidRPr="006A7E28">
          <w:t>Ue</w:t>
        </w:r>
        <w:r w:rsidR="00914A6C">
          <w:t>Up</w:t>
        </w:r>
        <w:r w:rsidR="00914A6C" w:rsidRPr="006A7E28">
          <w:rPr>
            <w:rFonts w:hint="eastAsia"/>
            <w:lang w:eastAsia="zh-CN"/>
          </w:rPr>
          <w:t>Positioning</w:t>
        </w:r>
        <w:r w:rsidR="00914A6C" w:rsidRPr="006A7E28">
          <w:t>Capabilit</w:t>
        </w:r>
        <w:r w:rsidR="00914A6C" w:rsidRPr="006A7E28">
          <w:rPr>
            <w:rFonts w:hint="eastAsia"/>
            <w:lang w:eastAsia="zh-CN"/>
          </w:rPr>
          <w:t>ies</w:t>
        </w:r>
        <w:proofErr w:type="spellEnd"/>
        <w:r w:rsidR="00914A6C" w:rsidRPr="00384E92">
          <w:t xml:space="preserve"> </w:t>
        </w:r>
      </w:ins>
      <w:ins w:id="122" w:author="Baixiao" w:date="2023-11-02T16:05:00Z">
        <w:r w:rsidRPr="00384E92">
          <w:t xml:space="preserve">represents </w:t>
        </w:r>
        <w:r>
          <w:t xml:space="preserve">the </w:t>
        </w:r>
      </w:ins>
      <w:ins w:id="123" w:author="Baixiao" w:date="2023-11-02T16:06:00Z">
        <w:r w:rsidR="00F96464">
          <w:t>user plane p</w:t>
        </w:r>
        <w:r w:rsidR="00F96464" w:rsidRPr="008C4110">
          <w:t>ositioning capabilities supported by the UE</w:t>
        </w:r>
      </w:ins>
      <w:ins w:id="124" w:author="Baixiao" w:date="2023-11-02T16:05:00Z">
        <w:r w:rsidRPr="00384E92">
          <w:t>.</w:t>
        </w:r>
      </w:ins>
    </w:p>
    <w:p w14:paraId="40C75DD1" w14:textId="0A535FD4" w:rsidR="008C3BD2" w:rsidRDefault="008C3BD2" w:rsidP="008C3BD2">
      <w:pPr>
        <w:pStyle w:val="TH"/>
        <w:rPr>
          <w:ins w:id="125" w:author="Baixiao" w:date="2023-11-02T16:05:00Z"/>
        </w:rPr>
      </w:pPr>
      <w:ins w:id="126" w:author="Baixiao" w:date="2023-11-02T16:05:00Z">
        <w:r>
          <w:t>Table 6.1.6.3.</w:t>
        </w:r>
      </w:ins>
      <w:ins w:id="127" w:author="catt_v2" w:date="2023-11-16T20:12:00Z">
        <w:r w:rsidR="00507A38" w:rsidRPr="00507A38">
          <w:rPr>
            <w:highlight w:val="yellow"/>
          </w:rPr>
          <w:t>xx</w:t>
        </w:r>
      </w:ins>
      <w:ins w:id="128" w:author="Baixiao" w:date="2023-11-02T16:05:00Z">
        <w:r>
          <w:t>-1:</w:t>
        </w:r>
      </w:ins>
      <w:ins w:id="129" w:author="Baixiao" w:date="2023-11-17T02:20:00Z">
        <w:r w:rsidR="00F85CDE" w:rsidRPr="00F85CDE">
          <w:t xml:space="preserve"> </w:t>
        </w:r>
        <w:proofErr w:type="spellStart"/>
        <w:r w:rsidR="00F85CDE" w:rsidRPr="006A7E28">
          <w:t>Ue</w:t>
        </w:r>
        <w:r w:rsidR="00F85CDE">
          <w:t>Up</w:t>
        </w:r>
        <w:r w:rsidR="00F85CDE" w:rsidRPr="006A7E28">
          <w:rPr>
            <w:rFonts w:hint="eastAsia"/>
            <w:lang w:eastAsia="zh-CN"/>
          </w:rPr>
          <w:t>Positioning</w:t>
        </w:r>
        <w:r w:rsidR="00F85CDE" w:rsidRPr="006A7E28">
          <w:t>Capabilit</w:t>
        </w:r>
        <w:r w:rsidR="00F85CDE" w:rsidRPr="006A7E28">
          <w:rPr>
            <w:rFonts w:hint="eastAsia"/>
            <w:lang w:eastAsia="zh-CN"/>
          </w:rPr>
          <w:t>ies</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8C3BD2" w:rsidRPr="00387BE7" w14:paraId="36CF2139" w14:textId="77777777" w:rsidTr="00736E5C">
        <w:trPr>
          <w:ins w:id="130" w:author="Baixiao" w:date="2023-11-02T16:05: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66FB83" w14:textId="77777777" w:rsidR="008C3BD2" w:rsidRDefault="008C3BD2" w:rsidP="00736E5C">
            <w:pPr>
              <w:pStyle w:val="TAH"/>
              <w:rPr>
                <w:ins w:id="131" w:author="Baixiao" w:date="2023-11-02T16:05:00Z"/>
              </w:rPr>
            </w:pPr>
            <w:ins w:id="132" w:author="Baixiao" w:date="2023-11-02T16:05: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BA03C" w14:textId="77777777" w:rsidR="008C3BD2" w:rsidRDefault="008C3BD2" w:rsidP="00736E5C">
            <w:pPr>
              <w:pStyle w:val="TAH"/>
              <w:rPr>
                <w:ins w:id="133" w:author="Baixiao" w:date="2023-11-02T16:05:00Z"/>
              </w:rPr>
            </w:pPr>
            <w:ins w:id="134" w:author="Baixiao" w:date="2023-11-02T16:05:00Z">
              <w:r>
                <w:t>Description</w:t>
              </w:r>
            </w:ins>
          </w:p>
        </w:tc>
      </w:tr>
      <w:tr w:rsidR="008C3BD2" w:rsidRPr="0015708C" w14:paraId="5C071E19" w14:textId="77777777" w:rsidTr="00736E5C">
        <w:trPr>
          <w:ins w:id="135" w:author="Baixiao" w:date="2023-11-02T16:0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A5243" w14:textId="5A1C6BC7" w:rsidR="008C3BD2" w:rsidRDefault="00B6259A" w:rsidP="00736E5C">
            <w:pPr>
              <w:pStyle w:val="TAL"/>
              <w:rPr>
                <w:ins w:id="136" w:author="Baixiao" w:date="2023-11-02T16:05:00Z"/>
              </w:rPr>
            </w:pPr>
            <w:ins w:id="137" w:author="Baixiao" w:date="2023-11-02T16:05:00Z">
              <w:r>
                <w:t>"</w:t>
              </w:r>
            </w:ins>
            <w:ins w:id="138" w:author="Baixiao" w:date="2023-11-02T16:06:00Z">
              <w:r>
                <w:rPr>
                  <w:rFonts w:eastAsia="等线"/>
                  <w:lang w:val="sv-SE" w:eastAsia="zh-CN"/>
                </w:rPr>
                <w:t>LCS-UPP</w:t>
              </w:r>
            </w:ins>
            <w:ins w:id="139" w:author="Baixiao" w:date="2023-11-02T16:05:00Z">
              <w:r w:rsidR="008C3BD2">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2A3EA" w14:textId="5DFBD207" w:rsidR="008C3BD2" w:rsidRDefault="00D80643" w:rsidP="00D80643">
            <w:pPr>
              <w:pStyle w:val="TAL"/>
              <w:rPr>
                <w:ins w:id="140" w:author="Baixiao" w:date="2023-11-02T16:05:00Z"/>
              </w:rPr>
            </w:pPr>
            <w:ins w:id="141" w:author="Baixiao" w:date="2023-11-02T16:10:00Z">
              <w:r>
                <w:t xml:space="preserve">Indicates the capability to support LCS-UPP </w:t>
              </w:r>
              <w:r>
                <w:rPr>
                  <w:rFonts w:eastAsia="等线"/>
                  <w:lang w:eastAsia="zh-CN"/>
                </w:rPr>
                <w:t>u</w:t>
              </w:r>
              <w:r w:rsidRPr="00E71C85">
                <w:rPr>
                  <w:rFonts w:eastAsia="等线"/>
                  <w:lang w:eastAsia="zh-CN"/>
                </w:rPr>
                <w:t>ser plane positioning</w:t>
              </w:r>
            </w:ins>
          </w:p>
        </w:tc>
      </w:tr>
      <w:tr w:rsidR="008C3BD2" w:rsidRPr="0015708C" w14:paraId="21B5C2B4" w14:textId="77777777" w:rsidTr="00736E5C">
        <w:trPr>
          <w:ins w:id="142" w:author="Baixiao" w:date="2023-11-02T16:0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A99F9" w14:textId="0EDD80D1" w:rsidR="008C3BD2" w:rsidRDefault="008C3BD2" w:rsidP="00736E5C">
            <w:pPr>
              <w:pStyle w:val="TAL"/>
              <w:rPr>
                <w:ins w:id="143" w:author="Baixiao" w:date="2023-11-02T16:05:00Z"/>
              </w:rPr>
            </w:pPr>
            <w:ins w:id="144" w:author="Baixiao" w:date="2023-11-02T16:05:00Z">
              <w:r>
                <w:t>"</w:t>
              </w:r>
            </w:ins>
            <w:ins w:id="145" w:author="Baixiao" w:date="2023-11-02T16:07:00Z">
              <w:r w:rsidR="00B6259A">
                <w:rPr>
                  <w:rFonts w:eastAsia="等线"/>
                  <w:lang w:val="sv-SE" w:eastAsia="zh-CN"/>
                </w:rPr>
                <w:t>SUPL</w:t>
              </w:r>
            </w:ins>
            <w:ins w:id="146" w:author="Baixiao" w:date="2023-11-02T16:05: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1A6B8" w14:textId="456EBC8A" w:rsidR="008C3BD2" w:rsidRDefault="00D80643" w:rsidP="00D80643">
            <w:pPr>
              <w:pStyle w:val="TAL"/>
              <w:rPr>
                <w:ins w:id="147" w:author="Baixiao" w:date="2023-11-02T16:05:00Z"/>
              </w:rPr>
            </w:pPr>
            <w:ins w:id="148" w:author="Baixiao" w:date="2023-11-02T16:10:00Z">
              <w:r>
                <w:t xml:space="preserve">Indicates the capability to support SUPL </w:t>
              </w:r>
              <w:r>
                <w:rPr>
                  <w:rFonts w:eastAsia="等线"/>
                  <w:lang w:eastAsia="zh-CN"/>
                </w:rPr>
                <w:t>u</w:t>
              </w:r>
              <w:r w:rsidRPr="00E71C85">
                <w:rPr>
                  <w:rFonts w:eastAsia="等线"/>
                  <w:lang w:eastAsia="zh-CN"/>
                </w:rPr>
                <w:t>ser plane positioning</w:t>
              </w:r>
            </w:ins>
          </w:p>
        </w:tc>
      </w:tr>
    </w:tbl>
    <w:p w14:paraId="54FB2F68" w14:textId="77777777" w:rsidR="008C3BD2" w:rsidRPr="00387BE7" w:rsidRDefault="008C3BD2" w:rsidP="008C3BD2">
      <w:pPr>
        <w:rPr>
          <w:ins w:id="149" w:author="Baixiao" w:date="2023-11-02T16:05:00Z"/>
        </w:rPr>
      </w:pPr>
    </w:p>
    <w:p w14:paraId="3CEB7284" w14:textId="77777777" w:rsidR="00941872" w:rsidRPr="006B5418" w:rsidRDefault="00941872" w:rsidP="00941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BCB36" w14:textId="77777777" w:rsidR="005A5F28" w:rsidRDefault="005A5F28" w:rsidP="005A5F28">
      <w:pPr>
        <w:pStyle w:val="1"/>
      </w:pPr>
      <w:bookmarkStart w:id="150" w:name="_Toc20150444"/>
      <w:bookmarkStart w:id="151" w:name="_Toc25168734"/>
      <w:bookmarkStart w:id="152" w:name="_Toc27593153"/>
      <w:bookmarkStart w:id="153" w:name="_Toc34148029"/>
      <w:bookmarkStart w:id="154" w:name="_Toc36463413"/>
      <w:bookmarkStart w:id="155" w:name="_Toc43215253"/>
      <w:bookmarkStart w:id="156" w:name="_Toc45032501"/>
      <w:bookmarkStart w:id="157" w:name="_Toc49849990"/>
      <w:bookmarkStart w:id="158" w:name="_Toc51873504"/>
      <w:bookmarkStart w:id="159" w:name="_Toc56517632"/>
      <w:bookmarkStart w:id="160" w:name="_Toc58594533"/>
      <w:bookmarkStart w:id="161" w:name="_Toc67686047"/>
      <w:bookmarkStart w:id="162" w:name="_Toc74993874"/>
      <w:bookmarkStart w:id="163" w:name="_Toc82716464"/>
      <w:bookmarkStart w:id="164" w:name="_Toc88818751"/>
      <w:bookmarkStart w:id="165" w:name="_Toc90650673"/>
      <w:bookmarkStart w:id="166" w:name="_Toc98506342"/>
      <w:bookmarkStart w:id="167" w:name="_Toc106639627"/>
      <w:bookmarkStart w:id="168" w:name="_Toc114779137"/>
      <w:bookmarkStart w:id="169" w:name="_Toc122097054"/>
      <w:bookmarkStart w:id="170" w:name="_Toc130844275"/>
      <w:bookmarkStart w:id="171" w:name="_Toc138411983"/>
      <w:bookmarkStart w:id="172" w:name="_Toc145956181"/>
      <w:r>
        <w:t>A.2</w:t>
      </w:r>
      <w:r>
        <w:tab/>
      </w:r>
      <w:proofErr w:type="spellStart"/>
      <w:r>
        <w:t>Nlmf_Location</w:t>
      </w:r>
      <w:proofErr w:type="spellEnd"/>
      <w:r>
        <w:t xml:space="preserve"> 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95FA5BF" w14:textId="77777777" w:rsidR="005A5F28" w:rsidRDefault="005A5F28" w:rsidP="005A5F28">
      <w:pPr>
        <w:pStyle w:val="PL"/>
        <w:rPr>
          <w:lang w:val="en-US"/>
        </w:rPr>
      </w:pPr>
      <w:r w:rsidRPr="00FA61F7">
        <w:rPr>
          <w:lang w:val="en-US"/>
        </w:rPr>
        <w:t>openapi: 3.0.0</w:t>
      </w:r>
    </w:p>
    <w:p w14:paraId="05663CAC" w14:textId="77777777" w:rsidR="005A5F28" w:rsidRDefault="005A5F28" w:rsidP="005A5F28">
      <w:pPr>
        <w:pStyle w:val="PL"/>
        <w:rPr>
          <w:lang w:val="en-US"/>
        </w:rPr>
      </w:pPr>
    </w:p>
    <w:p w14:paraId="3E32535F" w14:textId="77777777" w:rsidR="005A5F28" w:rsidRPr="00BF6487" w:rsidRDefault="005A5F28" w:rsidP="005A5F28">
      <w:pPr>
        <w:pStyle w:val="PL"/>
        <w:rPr>
          <w:lang w:val="en-US"/>
        </w:rPr>
      </w:pPr>
      <w:r w:rsidRPr="00BF6487">
        <w:rPr>
          <w:lang w:val="en-US"/>
        </w:rPr>
        <w:t>info:</w:t>
      </w:r>
    </w:p>
    <w:p w14:paraId="2BB548E4" w14:textId="77777777" w:rsidR="005A5F28" w:rsidRPr="00BF6487" w:rsidRDefault="005A5F28" w:rsidP="005A5F28">
      <w:pPr>
        <w:pStyle w:val="PL"/>
        <w:rPr>
          <w:lang w:val="en-US"/>
        </w:rPr>
      </w:pPr>
      <w:r w:rsidRPr="00BF6487">
        <w:rPr>
          <w:lang w:val="en-US"/>
        </w:rPr>
        <w:t xml:space="preserve">  version: '1</w:t>
      </w:r>
      <w:r>
        <w:rPr>
          <w:lang w:val="en-US"/>
        </w:rPr>
        <w:t>.3.0-alpha.4</w:t>
      </w:r>
      <w:r w:rsidRPr="00BF6487">
        <w:rPr>
          <w:lang w:val="en-US"/>
        </w:rPr>
        <w:t>'</w:t>
      </w:r>
    </w:p>
    <w:p w14:paraId="64BA2373" w14:textId="77777777" w:rsidR="005A5F28" w:rsidRPr="00BF6487" w:rsidRDefault="005A5F28" w:rsidP="005A5F28">
      <w:pPr>
        <w:pStyle w:val="PL"/>
        <w:rPr>
          <w:lang w:val="en-US"/>
        </w:rPr>
      </w:pPr>
      <w:r w:rsidRPr="00BF6487">
        <w:rPr>
          <w:lang w:val="en-US"/>
        </w:rPr>
        <w:t xml:space="preserve">  title: 'LMF Location'</w:t>
      </w:r>
    </w:p>
    <w:p w14:paraId="53EEDDB3" w14:textId="77777777" w:rsidR="005A5F28" w:rsidRDefault="005A5F28" w:rsidP="005A5F28">
      <w:pPr>
        <w:pStyle w:val="PL"/>
        <w:rPr>
          <w:lang w:val="en-US"/>
        </w:rPr>
      </w:pPr>
      <w:r w:rsidRPr="00BF6487">
        <w:rPr>
          <w:lang w:val="en-US"/>
        </w:rPr>
        <w:t xml:space="preserve">  description: </w:t>
      </w:r>
      <w:r>
        <w:rPr>
          <w:lang w:val="en-US"/>
        </w:rPr>
        <w:t>|</w:t>
      </w:r>
    </w:p>
    <w:p w14:paraId="0DBBFD96" w14:textId="77777777" w:rsidR="005A5F28" w:rsidRDefault="005A5F28" w:rsidP="005A5F28">
      <w:pPr>
        <w:pStyle w:val="PL"/>
        <w:rPr>
          <w:lang w:val="en-US"/>
        </w:rPr>
      </w:pPr>
      <w:r>
        <w:rPr>
          <w:lang w:val="en-US"/>
        </w:rPr>
        <w:t xml:space="preserve">    </w:t>
      </w:r>
      <w:r w:rsidRPr="00BF6487">
        <w:rPr>
          <w:lang w:val="en-US"/>
        </w:rPr>
        <w:t>LMF Location Service</w:t>
      </w:r>
      <w:r>
        <w:rPr>
          <w:lang w:val="en-US"/>
        </w:rPr>
        <w:t xml:space="preserve">.  </w:t>
      </w:r>
    </w:p>
    <w:p w14:paraId="7FFC29FF" w14:textId="77777777" w:rsidR="005A5F28" w:rsidRDefault="005A5F28" w:rsidP="005A5F28">
      <w:pPr>
        <w:pStyle w:val="PL"/>
      </w:pPr>
      <w:r>
        <w:t xml:space="preserve">    © 2023, 3GPP Organizational Partners (ARIB, ATIS, CCSA, ETSI, TSDSI, TTA, TTC).  </w:t>
      </w:r>
    </w:p>
    <w:p w14:paraId="07E418EC" w14:textId="77777777" w:rsidR="005A5F28" w:rsidRPr="00BF6487" w:rsidRDefault="005A5F28" w:rsidP="005A5F28">
      <w:pPr>
        <w:pStyle w:val="PL"/>
        <w:rPr>
          <w:lang w:val="en-US"/>
        </w:rPr>
      </w:pPr>
      <w:r>
        <w:t xml:space="preserve">    All rights reserved.</w:t>
      </w:r>
    </w:p>
    <w:p w14:paraId="549CBDD2" w14:textId="77777777" w:rsidR="005A5F28" w:rsidRDefault="005A5F28" w:rsidP="005A5F28">
      <w:pPr>
        <w:pStyle w:val="PL"/>
      </w:pPr>
    </w:p>
    <w:p w14:paraId="1C2B01F3" w14:textId="77777777" w:rsidR="005A5F28" w:rsidRDefault="005A5F28" w:rsidP="005A5F28">
      <w:pPr>
        <w:pStyle w:val="PL"/>
        <w:rPr>
          <w:lang w:val="en-US"/>
        </w:rPr>
      </w:pPr>
      <w:r>
        <w:rPr>
          <w:lang w:val="en-US"/>
        </w:rPr>
        <w:t>externalDocs:</w:t>
      </w:r>
    </w:p>
    <w:p w14:paraId="38F686E4" w14:textId="77777777" w:rsidR="005A5F28" w:rsidRDefault="005A5F28" w:rsidP="005A5F28">
      <w:pPr>
        <w:pStyle w:val="PL"/>
        <w:rPr>
          <w:lang w:val="en-US"/>
        </w:rPr>
      </w:pPr>
      <w:r>
        <w:rPr>
          <w:lang w:val="en-US"/>
        </w:rPr>
        <w:t xml:space="preserve">  description: 3GPP TS 29.572 V18.3.0; 5G System; </w:t>
      </w:r>
      <w:r>
        <w:t>Location Management Services; Stage 3</w:t>
      </w:r>
    </w:p>
    <w:p w14:paraId="64A1BAD5" w14:textId="77777777" w:rsidR="005A5F28" w:rsidRDefault="005A5F28" w:rsidP="005A5F28">
      <w:pPr>
        <w:pStyle w:val="PL"/>
        <w:rPr>
          <w:lang w:val="en-US"/>
        </w:rPr>
      </w:pPr>
      <w:r>
        <w:rPr>
          <w:lang w:val="en-US"/>
        </w:rPr>
        <w:t xml:space="preserve">  url: 'https://www.3gpp.org/ftp/Specs/archive/29_series/29.572/'</w:t>
      </w:r>
    </w:p>
    <w:p w14:paraId="5961CAAB" w14:textId="677E7445" w:rsidR="00412428" w:rsidRDefault="00412428" w:rsidP="009D7FEB">
      <w:pPr>
        <w:rPr>
          <w:noProof/>
        </w:rPr>
      </w:pPr>
    </w:p>
    <w:p w14:paraId="469473F8" w14:textId="77777777" w:rsidR="00D81E0E" w:rsidRPr="005A5F28" w:rsidRDefault="00D81E0E" w:rsidP="00D81E0E">
      <w:pPr>
        <w:rPr>
          <w:b/>
          <w:i/>
          <w:noProof/>
          <w:color w:val="FF0000"/>
        </w:rPr>
      </w:pPr>
      <w:r w:rsidRPr="005A5F28">
        <w:rPr>
          <w:b/>
          <w:i/>
          <w:noProof/>
          <w:color w:val="FF0000"/>
        </w:rPr>
        <w:t>***Text skipped for clarity***</w:t>
      </w:r>
    </w:p>
    <w:p w14:paraId="532A7953" w14:textId="77777777" w:rsidR="00D81E0E" w:rsidRPr="001F2554" w:rsidRDefault="00D81E0E" w:rsidP="00D81E0E">
      <w:pPr>
        <w:pStyle w:val="PL"/>
        <w:rPr>
          <w:lang w:val="en-US"/>
        </w:rPr>
      </w:pPr>
      <w:r w:rsidRPr="001F2554">
        <w:rPr>
          <w:lang w:val="en-US"/>
        </w:rPr>
        <w:t>#</w:t>
      </w:r>
    </w:p>
    <w:p w14:paraId="1F7D4B5B" w14:textId="77777777" w:rsidR="00D81E0E" w:rsidRPr="001F2554" w:rsidRDefault="00D81E0E" w:rsidP="00D81E0E">
      <w:pPr>
        <w:pStyle w:val="PL"/>
        <w:rPr>
          <w:lang w:val="en-US"/>
        </w:rPr>
      </w:pPr>
      <w:r w:rsidRPr="001F2554">
        <w:rPr>
          <w:lang w:val="en-US"/>
        </w:rPr>
        <w:t># COMPLEX TYPES</w:t>
      </w:r>
    </w:p>
    <w:p w14:paraId="24C0B29C" w14:textId="77777777" w:rsidR="00D81E0E" w:rsidRPr="00BF6487" w:rsidRDefault="00D81E0E" w:rsidP="00D81E0E">
      <w:pPr>
        <w:pStyle w:val="PL"/>
        <w:rPr>
          <w:lang w:val="en-US"/>
        </w:rPr>
      </w:pPr>
      <w:r w:rsidRPr="001F2554">
        <w:rPr>
          <w:lang w:val="en-US"/>
        </w:rPr>
        <w:t>#</w:t>
      </w:r>
    </w:p>
    <w:p w14:paraId="0F90C844" w14:textId="77777777" w:rsidR="00D81E0E" w:rsidRDefault="00D81E0E" w:rsidP="00D81E0E">
      <w:pPr>
        <w:pStyle w:val="PL"/>
        <w:rPr>
          <w:lang w:val="en-US"/>
        </w:rPr>
      </w:pPr>
      <w:r w:rsidRPr="00BF6487">
        <w:rPr>
          <w:lang w:val="en-US"/>
        </w:rPr>
        <w:t xml:space="preserve">    InputData:</w:t>
      </w:r>
    </w:p>
    <w:p w14:paraId="405F9805" w14:textId="77777777" w:rsidR="00D81E0E" w:rsidRDefault="00D81E0E" w:rsidP="00D81E0E">
      <w:pPr>
        <w:pStyle w:val="PL"/>
        <w:rPr>
          <w:lang w:val="en-US"/>
        </w:rPr>
      </w:pPr>
      <w:r>
        <w:rPr>
          <w:lang w:val="en-US"/>
        </w:rPr>
        <w:t xml:space="preserve">      description: </w:t>
      </w:r>
      <w:r>
        <w:rPr>
          <w:rFonts w:cs="Arial"/>
          <w:szCs w:val="18"/>
        </w:rPr>
        <w:t>Information within Determine Location Request.</w:t>
      </w:r>
    </w:p>
    <w:p w14:paraId="2E57BDF3" w14:textId="77777777" w:rsidR="00D81E0E" w:rsidRPr="00BF6487" w:rsidRDefault="00D81E0E" w:rsidP="00D81E0E">
      <w:pPr>
        <w:pStyle w:val="PL"/>
        <w:rPr>
          <w:lang w:val="en-US"/>
        </w:rPr>
      </w:pPr>
      <w:r>
        <w:rPr>
          <w:lang w:val="en-US"/>
        </w:rPr>
        <w:t xml:space="preserve">      type: object</w:t>
      </w:r>
    </w:p>
    <w:p w14:paraId="771EEDB6" w14:textId="77777777" w:rsidR="00D81E0E" w:rsidRDefault="00D81E0E" w:rsidP="00D81E0E">
      <w:pPr>
        <w:pStyle w:val="PL"/>
        <w:rPr>
          <w:lang w:val="en-US"/>
        </w:rPr>
      </w:pPr>
      <w:r>
        <w:rPr>
          <w:lang w:val="en-US"/>
        </w:rPr>
        <w:t xml:space="preserve">      not:</w:t>
      </w:r>
    </w:p>
    <w:p w14:paraId="78926888" w14:textId="77777777" w:rsidR="00D81E0E" w:rsidRPr="00BF6487" w:rsidRDefault="00D81E0E" w:rsidP="00D81E0E">
      <w:pPr>
        <w:pStyle w:val="PL"/>
        <w:rPr>
          <w:lang w:val="en-US"/>
        </w:rPr>
      </w:pPr>
      <w:r>
        <w:rPr>
          <w:lang w:val="en-US"/>
        </w:rPr>
        <w:t xml:space="preserve">        required: [ ecgi, ncgi ]</w:t>
      </w:r>
    </w:p>
    <w:p w14:paraId="23C12EB5" w14:textId="77777777" w:rsidR="00D81E0E" w:rsidRPr="00BF6487" w:rsidRDefault="00D81E0E" w:rsidP="00D81E0E">
      <w:pPr>
        <w:pStyle w:val="PL"/>
        <w:rPr>
          <w:lang w:val="en-US"/>
        </w:rPr>
      </w:pPr>
      <w:r w:rsidRPr="00BF6487">
        <w:rPr>
          <w:lang w:val="en-US"/>
        </w:rPr>
        <w:t xml:space="preserve">      properties:</w:t>
      </w:r>
    </w:p>
    <w:p w14:paraId="45298EA0" w14:textId="77777777" w:rsidR="00D81E0E" w:rsidRPr="00BF6487" w:rsidRDefault="00D81E0E" w:rsidP="00D81E0E">
      <w:pPr>
        <w:pStyle w:val="PL"/>
        <w:rPr>
          <w:lang w:val="en-US"/>
        </w:rPr>
      </w:pPr>
      <w:r w:rsidRPr="00BF6487">
        <w:rPr>
          <w:lang w:val="en-US"/>
        </w:rPr>
        <w:t xml:space="preserve">        externalClientType:</w:t>
      </w:r>
    </w:p>
    <w:p w14:paraId="665164CB" w14:textId="77777777" w:rsidR="00D81E0E" w:rsidRDefault="00D81E0E" w:rsidP="00D81E0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B94A353" w14:textId="77777777" w:rsidR="00D81E0E" w:rsidRDefault="00D81E0E" w:rsidP="00D81E0E">
      <w:pPr>
        <w:pStyle w:val="PL"/>
        <w:rPr>
          <w:lang w:val="en-US"/>
        </w:rPr>
      </w:pPr>
      <w:r w:rsidRPr="00BF6487">
        <w:rPr>
          <w:lang w:val="en-US"/>
        </w:rPr>
        <w:t xml:space="preserve">        correlationID:</w:t>
      </w:r>
    </w:p>
    <w:p w14:paraId="704A9059" w14:textId="77777777" w:rsidR="00D81E0E" w:rsidRPr="00BF6487" w:rsidRDefault="00D81E0E" w:rsidP="00D81E0E">
      <w:pPr>
        <w:pStyle w:val="PL"/>
        <w:rPr>
          <w:lang w:val="en-US"/>
        </w:rPr>
      </w:pPr>
      <w:r>
        <w:rPr>
          <w:lang w:val="en-US"/>
        </w:rPr>
        <w:t xml:space="preserve">          </w:t>
      </w:r>
      <w:r w:rsidRPr="00BF6487">
        <w:rPr>
          <w:lang w:val="en-US"/>
        </w:rPr>
        <w:t>$ref: '#/components/schemas</w:t>
      </w:r>
      <w:r>
        <w:rPr>
          <w:lang w:val="en-US"/>
        </w:rPr>
        <w:t>/CorrelationID'</w:t>
      </w:r>
    </w:p>
    <w:p w14:paraId="7790A76E" w14:textId="77777777" w:rsidR="00D81E0E" w:rsidRDefault="00D81E0E" w:rsidP="00D81E0E">
      <w:pPr>
        <w:pStyle w:val="PL"/>
        <w:rPr>
          <w:lang w:val="en-US"/>
        </w:rPr>
      </w:pPr>
      <w:r w:rsidRPr="00BF6487">
        <w:rPr>
          <w:lang w:val="en-US"/>
        </w:rPr>
        <w:t xml:space="preserve">        </w:t>
      </w:r>
      <w:r>
        <w:rPr>
          <w:lang w:val="en-US"/>
        </w:rPr>
        <w:t>amfId</w:t>
      </w:r>
      <w:r w:rsidRPr="00BF6487">
        <w:rPr>
          <w:lang w:val="en-US"/>
        </w:rPr>
        <w:t>:</w:t>
      </w:r>
    </w:p>
    <w:p w14:paraId="037425F8" w14:textId="77777777" w:rsidR="00D81E0E"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9E14A14" w14:textId="77777777" w:rsidR="00D81E0E" w:rsidRPr="00BF6487" w:rsidRDefault="00D81E0E" w:rsidP="00D81E0E">
      <w:pPr>
        <w:pStyle w:val="PL"/>
        <w:rPr>
          <w:lang w:val="en-US"/>
        </w:rPr>
      </w:pPr>
      <w:r w:rsidRPr="00BF6487">
        <w:rPr>
          <w:lang w:val="en-US"/>
        </w:rPr>
        <w:t xml:space="preserve">        locationQoS:</w:t>
      </w:r>
    </w:p>
    <w:p w14:paraId="72E39078" w14:textId="77777777" w:rsidR="00D81E0E" w:rsidRPr="00BF6487" w:rsidRDefault="00D81E0E" w:rsidP="00D81E0E">
      <w:pPr>
        <w:pStyle w:val="PL"/>
        <w:rPr>
          <w:lang w:val="en-US"/>
        </w:rPr>
      </w:pPr>
      <w:r w:rsidRPr="00BF6487">
        <w:rPr>
          <w:lang w:val="en-US"/>
        </w:rPr>
        <w:t xml:space="preserve">          $ref: '#/components/schemas/LocationQoS'</w:t>
      </w:r>
    </w:p>
    <w:p w14:paraId="1F2A3612" w14:textId="77777777" w:rsidR="00D81E0E" w:rsidRDefault="00D81E0E" w:rsidP="00D81E0E">
      <w:pPr>
        <w:pStyle w:val="PL"/>
        <w:rPr>
          <w:lang w:val="en-US"/>
        </w:rPr>
      </w:pPr>
      <w:r w:rsidRPr="00BF6487">
        <w:rPr>
          <w:lang w:val="en-US"/>
        </w:rPr>
        <w:t xml:space="preserve">        supportedGADShapes:</w:t>
      </w:r>
    </w:p>
    <w:p w14:paraId="3169085D" w14:textId="77777777" w:rsidR="00D81E0E" w:rsidRPr="00A1631A" w:rsidRDefault="00D81E0E" w:rsidP="00D81E0E">
      <w:pPr>
        <w:pStyle w:val="PL"/>
        <w:rPr>
          <w:lang w:val="en-US"/>
        </w:rPr>
      </w:pPr>
      <w:r w:rsidRPr="00A1631A">
        <w:rPr>
          <w:lang w:val="en-US"/>
        </w:rPr>
        <w:t xml:space="preserve">          type: array</w:t>
      </w:r>
    </w:p>
    <w:p w14:paraId="257297A0" w14:textId="77777777" w:rsidR="00D81E0E" w:rsidRPr="00BF6487" w:rsidRDefault="00D81E0E" w:rsidP="00D81E0E">
      <w:pPr>
        <w:pStyle w:val="PL"/>
        <w:rPr>
          <w:lang w:val="en-US"/>
        </w:rPr>
      </w:pPr>
      <w:r w:rsidRPr="00A1631A">
        <w:rPr>
          <w:lang w:val="en-US"/>
        </w:rPr>
        <w:t xml:space="preserve">          items:</w:t>
      </w:r>
    </w:p>
    <w:p w14:paraId="382FA5AC" w14:textId="77777777" w:rsidR="00D81E0E" w:rsidRDefault="00D81E0E" w:rsidP="00D81E0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6F39B71" w14:textId="77777777" w:rsidR="00D81E0E" w:rsidRPr="000536AA" w:rsidRDefault="00D81E0E" w:rsidP="00D81E0E">
      <w:pPr>
        <w:pStyle w:val="PL"/>
        <w:rPr>
          <w:lang w:val="en-US" w:eastAsia="zh-CN"/>
        </w:rPr>
      </w:pPr>
      <w:r>
        <w:rPr>
          <w:rFonts w:hint="eastAsia"/>
          <w:lang w:val="en-US" w:eastAsia="zh-CN"/>
        </w:rPr>
        <w:t xml:space="preserve">          minItems: 1</w:t>
      </w:r>
    </w:p>
    <w:p w14:paraId="1A9EFD5E" w14:textId="77777777" w:rsidR="00D81E0E" w:rsidRDefault="00D81E0E" w:rsidP="00D81E0E">
      <w:pPr>
        <w:pStyle w:val="PL"/>
        <w:rPr>
          <w:lang w:val="en-US"/>
        </w:rPr>
      </w:pPr>
      <w:r>
        <w:rPr>
          <w:lang w:val="en-US"/>
        </w:rPr>
        <w:t xml:space="preserve">        supi:</w:t>
      </w:r>
    </w:p>
    <w:p w14:paraId="606AC548" w14:textId="77777777" w:rsidR="00D81E0E"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B1F3597" w14:textId="77777777" w:rsidR="00D81E0E" w:rsidRPr="00231588" w:rsidRDefault="00D81E0E" w:rsidP="00D81E0E">
      <w:pPr>
        <w:pStyle w:val="PL"/>
        <w:rPr>
          <w:lang w:val="en-US"/>
        </w:rPr>
      </w:pPr>
      <w:r w:rsidRPr="004375A7">
        <w:rPr>
          <w:lang w:val="en-US"/>
        </w:rPr>
        <w:t xml:space="preserve">        </w:t>
      </w:r>
      <w:r w:rsidRPr="00231588">
        <w:rPr>
          <w:lang w:val="en-US"/>
        </w:rPr>
        <w:t>pei:</w:t>
      </w:r>
    </w:p>
    <w:p w14:paraId="7757EB45"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2E9BB5E" w14:textId="77777777" w:rsidR="00D81E0E" w:rsidRPr="004375A7" w:rsidRDefault="00D81E0E" w:rsidP="00D81E0E">
      <w:pPr>
        <w:pStyle w:val="PL"/>
        <w:rPr>
          <w:lang w:val="en-US"/>
        </w:rPr>
      </w:pPr>
      <w:r w:rsidRPr="004375A7">
        <w:rPr>
          <w:lang w:val="en-US"/>
        </w:rPr>
        <w:t xml:space="preserve">        gpsi:</w:t>
      </w:r>
    </w:p>
    <w:p w14:paraId="5BC5BE05"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C179A7D" w14:textId="77777777" w:rsidR="00D81E0E" w:rsidRDefault="00D81E0E" w:rsidP="00D81E0E">
      <w:pPr>
        <w:pStyle w:val="PL"/>
      </w:pPr>
      <w:r w:rsidRPr="003B2883">
        <w:t xml:space="preserve">        </w:t>
      </w:r>
      <w:r>
        <w:t>requestedRangingSlResult</w:t>
      </w:r>
      <w:r w:rsidRPr="003B2883">
        <w:t>:</w:t>
      </w:r>
    </w:p>
    <w:p w14:paraId="408E81A1" w14:textId="77777777" w:rsidR="00D81E0E" w:rsidRDefault="00D81E0E" w:rsidP="00D81E0E">
      <w:pPr>
        <w:pStyle w:val="PL"/>
      </w:pPr>
      <w:r>
        <w:t xml:space="preserve">          type: array</w:t>
      </w:r>
    </w:p>
    <w:p w14:paraId="360FDD9F" w14:textId="77777777" w:rsidR="00D81E0E" w:rsidRDefault="00D81E0E" w:rsidP="00D81E0E">
      <w:pPr>
        <w:pStyle w:val="PL"/>
      </w:pPr>
      <w:r>
        <w:t xml:space="preserve">          items:</w:t>
      </w:r>
    </w:p>
    <w:p w14:paraId="19B5F854" w14:textId="77777777" w:rsidR="00D81E0E" w:rsidRDefault="00D81E0E" w:rsidP="00D81E0E">
      <w:pPr>
        <w:pStyle w:val="PL"/>
      </w:pPr>
      <w:r>
        <w:t xml:space="preserve">            </w:t>
      </w:r>
      <w:r w:rsidRPr="00BF6487">
        <w:rPr>
          <w:lang w:val="en-US"/>
        </w:rPr>
        <w:t>$ref: '#/components/schemas/</w:t>
      </w:r>
      <w:r w:rsidRPr="00942DE4">
        <w:t>Ranging</w:t>
      </w:r>
      <w:r>
        <w:t>S</w:t>
      </w:r>
      <w:r w:rsidRPr="00942DE4">
        <w:t>lResult</w:t>
      </w:r>
      <w:r w:rsidRPr="003B2883">
        <w:t>'</w:t>
      </w:r>
    </w:p>
    <w:p w14:paraId="750460A4" w14:textId="77777777" w:rsidR="00D81E0E" w:rsidRPr="003B2883" w:rsidRDefault="00D81E0E" w:rsidP="00D81E0E">
      <w:pPr>
        <w:pStyle w:val="PL"/>
      </w:pPr>
      <w:r>
        <w:t xml:space="preserve">          minItems: 1</w:t>
      </w:r>
    </w:p>
    <w:p w14:paraId="43FC6146" w14:textId="77777777" w:rsidR="00D81E0E" w:rsidRDefault="00D81E0E" w:rsidP="00D81E0E">
      <w:pPr>
        <w:pStyle w:val="PL"/>
      </w:pPr>
      <w:r w:rsidRPr="003B2883">
        <w:t xml:space="preserve">        </w:t>
      </w:r>
      <w:r>
        <w:rPr>
          <w:lang w:eastAsia="zh-CN"/>
        </w:rPr>
        <w:t>relatedUEs</w:t>
      </w:r>
      <w:r w:rsidRPr="003B2883">
        <w:t>:</w:t>
      </w:r>
    </w:p>
    <w:p w14:paraId="442C9146" w14:textId="77777777" w:rsidR="00D81E0E" w:rsidRDefault="00D81E0E" w:rsidP="00D81E0E">
      <w:pPr>
        <w:pStyle w:val="PL"/>
      </w:pPr>
      <w:r>
        <w:t xml:space="preserve">          type: array</w:t>
      </w:r>
    </w:p>
    <w:p w14:paraId="7CCDF1E8" w14:textId="77777777" w:rsidR="00D81E0E" w:rsidRDefault="00D81E0E" w:rsidP="00D81E0E">
      <w:pPr>
        <w:pStyle w:val="PL"/>
      </w:pPr>
      <w:r>
        <w:t xml:space="preserve">          items:</w:t>
      </w:r>
    </w:p>
    <w:p w14:paraId="03C65C6D" w14:textId="77777777" w:rsidR="00D81E0E" w:rsidRDefault="00D81E0E" w:rsidP="00D81E0E">
      <w:pPr>
        <w:pStyle w:val="PL"/>
      </w:pPr>
      <w:r>
        <w:t xml:space="preserve">            </w:t>
      </w:r>
      <w:r w:rsidRPr="00BF6487">
        <w:rPr>
          <w:lang w:val="en-US"/>
        </w:rPr>
        <w:t>$ref: '#/components/schemas</w:t>
      </w:r>
      <w:r w:rsidRPr="003B2883">
        <w:t>/</w:t>
      </w:r>
      <w:r w:rsidRPr="00942DE4">
        <w:t>RelatedUE</w:t>
      </w:r>
      <w:r w:rsidRPr="003B2883">
        <w:t>'</w:t>
      </w:r>
    </w:p>
    <w:p w14:paraId="6BD480E9" w14:textId="77777777" w:rsidR="00D81E0E" w:rsidRPr="004375A7" w:rsidRDefault="00D81E0E" w:rsidP="00D81E0E">
      <w:pPr>
        <w:pStyle w:val="PL"/>
        <w:rPr>
          <w:lang w:val="en-US"/>
        </w:rPr>
      </w:pPr>
      <w:r>
        <w:t xml:space="preserve">          minItems: 1</w:t>
      </w:r>
    </w:p>
    <w:p w14:paraId="52625724" w14:textId="77777777" w:rsidR="00D81E0E" w:rsidRPr="004375A7" w:rsidRDefault="00D81E0E" w:rsidP="00D81E0E">
      <w:pPr>
        <w:pStyle w:val="PL"/>
        <w:rPr>
          <w:lang w:val="en-US"/>
        </w:rPr>
      </w:pPr>
      <w:r w:rsidRPr="004375A7">
        <w:rPr>
          <w:lang w:val="en-US"/>
        </w:rPr>
        <w:t xml:space="preserve">        ecgi:</w:t>
      </w:r>
    </w:p>
    <w:p w14:paraId="21B5DA85"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88CDD02" w14:textId="77777777" w:rsidR="00D81E0E" w:rsidRPr="004375A7" w:rsidRDefault="00D81E0E" w:rsidP="00D81E0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F077483"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C0D96D0" w14:textId="77777777" w:rsidR="00D81E0E" w:rsidRPr="004375A7" w:rsidRDefault="00D81E0E" w:rsidP="00D81E0E">
      <w:pPr>
        <w:pStyle w:val="PL"/>
        <w:rPr>
          <w:lang w:val="en-US"/>
        </w:rPr>
      </w:pPr>
      <w:r w:rsidRPr="004375A7">
        <w:rPr>
          <w:lang w:val="en-US"/>
        </w:rPr>
        <w:t xml:space="preserve">        ncgi:</w:t>
      </w:r>
    </w:p>
    <w:p w14:paraId="405F7F81"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AB5ED1" w14:textId="77777777" w:rsidR="00D81E0E" w:rsidRPr="004375A7" w:rsidRDefault="00D81E0E" w:rsidP="00D81E0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B61416F"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D17FA12" w14:textId="77777777" w:rsidR="00D81E0E" w:rsidRPr="004375A7" w:rsidRDefault="00D81E0E" w:rsidP="00D81E0E">
      <w:pPr>
        <w:pStyle w:val="PL"/>
        <w:rPr>
          <w:lang w:val="en-US"/>
        </w:rPr>
      </w:pPr>
      <w:r w:rsidRPr="004375A7">
        <w:rPr>
          <w:lang w:val="en-US"/>
        </w:rPr>
        <w:t xml:space="preserve">        priority:</w:t>
      </w:r>
    </w:p>
    <w:p w14:paraId="0BE1479A" w14:textId="77777777" w:rsidR="00D81E0E" w:rsidRPr="004375A7" w:rsidRDefault="00D81E0E" w:rsidP="00D81E0E">
      <w:pPr>
        <w:pStyle w:val="PL"/>
        <w:rPr>
          <w:lang w:val="en-US"/>
        </w:rPr>
      </w:pPr>
      <w:r>
        <w:rPr>
          <w:lang w:val="en-US"/>
        </w:rPr>
        <w:t xml:space="preserve">          </w:t>
      </w:r>
      <w:r w:rsidRPr="00BF6487">
        <w:rPr>
          <w:lang w:val="en-US"/>
        </w:rPr>
        <w:t>$ref: '#/components/schemas/</w:t>
      </w:r>
      <w:r>
        <w:rPr>
          <w:lang w:val="en-US"/>
        </w:rPr>
        <w:t>LcsPriority'</w:t>
      </w:r>
    </w:p>
    <w:p w14:paraId="5C84A839" w14:textId="77777777" w:rsidR="00D81E0E" w:rsidRPr="004375A7" w:rsidRDefault="00D81E0E" w:rsidP="00D81E0E">
      <w:pPr>
        <w:pStyle w:val="PL"/>
        <w:rPr>
          <w:lang w:val="en-US"/>
        </w:rPr>
      </w:pPr>
      <w:r w:rsidRPr="004375A7">
        <w:rPr>
          <w:lang w:val="en-US"/>
        </w:rPr>
        <w:t xml:space="preserve">        velocityRequested:</w:t>
      </w:r>
    </w:p>
    <w:p w14:paraId="68368545" w14:textId="77777777" w:rsidR="00D81E0E" w:rsidRPr="004375A7" w:rsidRDefault="00D81E0E" w:rsidP="00D81E0E">
      <w:pPr>
        <w:pStyle w:val="PL"/>
        <w:rPr>
          <w:lang w:val="en-US"/>
        </w:rPr>
      </w:pPr>
      <w:r>
        <w:rPr>
          <w:lang w:val="en-US"/>
        </w:rPr>
        <w:t xml:space="preserve">          </w:t>
      </w:r>
      <w:r w:rsidRPr="00BF6487">
        <w:rPr>
          <w:lang w:val="en-US"/>
        </w:rPr>
        <w:t>$ref: '#/components/schemas/</w:t>
      </w:r>
      <w:r>
        <w:rPr>
          <w:lang w:val="en-US"/>
        </w:rPr>
        <w:t>VelocityRequested'</w:t>
      </w:r>
    </w:p>
    <w:p w14:paraId="0EA39DDB" w14:textId="77777777" w:rsidR="00D81E0E" w:rsidRPr="004375A7" w:rsidRDefault="00D81E0E" w:rsidP="00D81E0E">
      <w:pPr>
        <w:pStyle w:val="PL"/>
        <w:rPr>
          <w:lang w:val="en-US"/>
        </w:rPr>
      </w:pPr>
      <w:r w:rsidRPr="004375A7">
        <w:rPr>
          <w:lang w:val="en-US"/>
        </w:rPr>
        <w:t xml:space="preserve">        </w:t>
      </w:r>
      <w:r>
        <w:rPr>
          <w:lang w:val="en-US"/>
        </w:rPr>
        <w:t>ueLcsCap</w:t>
      </w:r>
      <w:r w:rsidRPr="004375A7">
        <w:rPr>
          <w:lang w:val="en-US"/>
        </w:rPr>
        <w:t>:</w:t>
      </w:r>
    </w:p>
    <w:p w14:paraId="35EBA2B7" w14:textId="77777777" w:rsidR="00D81E0E" w:rsidRPr="004375A7" w:rsidRDefault="00D81E0E" w:rsidP="00D81E0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BCE1D40" w14:textId="77777777" w:rsidR="00D81E0E" w:rsidRPr="004375A7" w:rsidRDefault="00D81E0E" w:rsidP="00D81E0E">
      <w:pPr>
        <w:pStyle w:val="PL"/>
        <w:rPr>
          <w:lang w:val="en-US"/>
        </w:rPr>
      </w:pPr>
      <w:r w:rsidRPr="004375A7">
        <w:rPr>
          <w:lang w:val="en-US"/>
        </w:rPr>
        <w:t xml:space="preserve">        </w:t>
      </w:r>
      <w:r>
        <w:rPr>
          <w:lang w:val="en-US"/>
        </w:rPr>
        <w:t>lcsServiceType</w:t>
      </w:r>
      <w:r w:rsidRPr="004375A7">
        <w:rPr>
          <w:lang w:val="en-US"/>
        </w:rPr>
        <w:t>:</w:t>
      </w:r>
    </w:p>
    <w:p w14:paraId="1D44E0C4" w14:textId="77777777" w:rsidR="00D81E0E" w:rsidRPr="004375A7" w:rsidRDefault="00D81E0E" w:rsidP="00D81E0E">
      <w:pPr>
        <w:pStyle w:val="PL"/>
        <w:rPr>
          <w:lang w:val="en-US"/>
        </w:rPr>
      </w:pPr>
      <w:r>
        <w:rPr>
          <w:lang w:val="en-US"/>
        </w:rPr>
        <w:t xml:space="preserve">          </w:t>
      </w:r>
      <w:r w:rsidRPr="00BF6487">
        <w:rPr>
          <w:lang w:val="en-US"/>
        </w:rPr>
        <w:t>$ref: '#/components/schemas/</w:t>
      </w:r>
      <w:r>
        <w:rPr>
          <w:lang w:val="en-US"/>
        </w:rPr>
        <w:t>LcsServiceType'</w:t>
      </w:r>
    </w:p>
    <w:p w14:paraId="766F81BD" w14:textId="77777777" w:rsidR="00D81E0E" w:rsidRPr="004375A7" w:rsidRDefault="00D81E0E" w:rsidP="00D81E0E">
      <w:pPr>
        <w:pStyle w:val="PL"/>
        <w:rPr>
          <w:lang w:val="en-US"/>
        </w:rPr>
      </w:pPr>
      <w:r w:rsidRPr="004375A7">
        <w:rPr>
          <w:lang w:val="en-US"/>
        </w:rPr>
        <w:t xml:space="preserve">        </w:t>
      </w:r>
      <w:r>
        <w:rPr>
          <w:lang w:val="en-US"/>
        </w:rPr>
        <w:t>ldrType</w:t>
      </w:r>
      <w:r w:rsidRPr="004375A7">
        <w:rPr>
          <w:lang w:val="en-US"/>
        </w:rPr>
        <w:t>:</w:t>
      </w:r>
    </w:p>
    <w:p w14:paraId="2ED114E4" w14:textId="77777777" w:rsidR="00D81E0E" w:rsidRPr="004375A7" w:rsidRDefault="00D81E0E" w:rsidP="00D81E0E">
      <w:pPr>
        <w:pStyle w:val="PL"/>
        <w:rPr>
          <w:lang w:val="en-US"/>
        </w:rPr>
      </w:pPr>
      <w:r>
        <w:rPr>
          <w:lang w:val="en-US"/>
        </w:rPr>
        <w:t xml:space="preserve">          </w:t>
      </w:r>
      <w:r w:rsidRPr="00BF6487">
        <w:rPr>
          <w:lang w:val="en-US"/>
        </w:rPr>
        <w:t>$ref: '#/components/schemas/</w:t>
      </w:r>
      <w:r>
        <w:t>LdrType</w:t>
      </w:r>
      <w:r>
        <w:rPr>
          <w:lang w:val="en-US"/>
        </w:rPr>
        <w:t>'</w:t>
      </w:r>
    </w:p>
    <w:p w14:paraId="261B3197" w14:textId="77777777" w:rsidR="00D81E0E" w:rsidRPr="004375A7" w:rsidRDefault="00D81E0E" w:rsidP="00D81E0E">
      <w:pPr>
        <w:pStyle w:val="PL"/>
        <w:rPr>
          <w:lang w:val="en-US"/>
        </w:rPr>
      </w:pPr>
      <w:r w:rsidRPr="004375A7">
        <w:rPr>
          <w:lang w:val="en-US"/>
        </w:rPr>
        <w:t xml:space="preserve">        </w:t>
      </w:r>
      <w:r>
        <w:rPr>
          <w:lang w:val="en-US"/>
        </w:rPr>
        <w:t>hgmlcCallBackURI</w:t>
      </w:r>
      <w:r w:rsidRPr="004375A7">
        <w:rPr>
          <w:lang w:val="en-US"/>
        </w:rPr>
        <w:t>:</w:t>
      </w:r>
    </w:p>
    <w:p w14:paraId="7C4A419F" w14:textId="77777777" w:rsidR="00D81E0E" w:rsidRPr="004375A7"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7C473D0" w14:textId="77777777" w:rsidR="00D81E0E" w:rsidRPr="004375A7" w:rsidRDefault="00D81E0E" w:rsidP="00D81E0E">
      <w:pPr>
        <w:pStyle w:val="PL"/>
        <w:rPr>
          <w:lang w:val="en-US"/>
        </w:rPr>
      </w:pPr>
      <w:r w:rsidRPr="004375A7">
        <w:rPr>
          <w:lang w:val="en-US"/>
        </w:rPr>
        <w:t xml:space="preserve">        </w:t>
      </w:r>
      <w:r>
        <w:rPr>
          <w:lang w:val="en-US"/>
        </w:rPr>
        <w:t>lirGmlcCallBackUri</w:t>
      </w:r>
      <w:r w:rsidRPr="004375A7">
        <w:rPr>
          <w:lang w:val="en-US"/>
        </w:rPr>
        <w:t>:</w:t>
      </w:r>
    </w:p>
    <w:p w14:paraId="569BC090" w14:textId="77777777" w:rsidR="00D81E0E" w:rsidRPr="004375A7"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0373186" w14:textId="77777777" w:rsidR="00D81E0E" w:rsidRPr="004375A7" w:rsidRDefault="00D81E0E" w:rsidP="00D81E0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5073BA05" w14:textId="77777777" w:rsidR="00D81E0E" w:rsidRPr="00512F2C" w:rsidRDefault="00D81E0E" w:rsidP="00D81E0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B43194" w14:textId="77777777" w:rsidR="00D81E0E" w:rsidRPr="004375A7" w:rsidRDefault="00D81E0E" w:rsidP="00D81E0E">
      <w:pPr>
        <w:pStyle w:val="PL"/>
        <w:rPr>
          <w:lang w:val="en-US"/>
        </w:rPr>
      </w:pPr>
      <w:r w:rsidRPr="004375A7">
        <w:rPr>
          <w:lang w:val="en-US"/>
        </w:rPr>
        <w:t xml:space="preserve">        </w:t>
      </w:r>
      <w:r>
        <w:rPr>
          <w:lang w:val="en-US"/>
        </w:rPr>
        <w:t>ldrReference</w:t>
      </w:r>
      <w:r w:rsidRPr="004375A7">
        <w:rPr>
          <w:lang w:val="en-US"/>
        </w:rPr>
        <w:t>:</w:t>
      </w:r>
    </w:p>
    <w:p w14:paraId="55DEB37C" w14:textId="77777777" w:rsidR="00D81E0E" w:rsidRPr="004375A7" w:rsidRDefault="00D81E0E" w:rsidP="00D81E0E">
      <w:pPr>
        <w:pStyle w:val="PL"/>
        <w:rPr>
          <w:lang w:val="en-US"/>
        </w:rPr>
      </w:pPr>
      <w:r>
        <w:rPr>
          <w:lang w:val="en-US"/>
        </w:rPr>
        <w:t xml:space="preserve">          </w:t>
      </w:r>
      <w:r w:rsidRPr="00BF6487">
        <w:rPr>
          <w:lang w:val="en-US"/>
        </w:rPr>
        <w:t>$ref: '#/components/schemas/</w:t>
      </w:r>
      <w:r>
        <w:t>LdrReference</w:t>
      </w:r>
      <w:r>
        <w:rPr>
          <w:lang w:val="en-US"/>
        </w:rPr>
        <w:t>'</w:t>
      </w:r>
    </w:p>
    <w:p w14:paraId="5B988925" w14:textId="77777777" w:rsidR="00D81E0E" w:rsidRPr="004375A7" w:rsidRDefault="00D81E0E" w:rsidP="00D81E0E">
      <w:pPr>
        <w:pStyle w:val="PL"/>
        <w:rPr>
          <w:lang w:val="en-US"/>
        </w:rPr>
      </w:pPr>
      <w:r w:rsidRPr="004375A7">
        <w:rPr>
          <w:lang w:val="en-US"/>
        </w:rPr>
        <w:t xml:space="preserve">        </w:t>
      </w:r>
      <w:r>
        <w:rPr>
          <w:lang w:val="en-US"/>
        </w:rPr>
        <w:t>lirReference</w:t>
      </w:r>
      <w:r w:rsidRPr="004375A7">
        <w:rPr>
          <w:lang w:val="en-US"/>
        </w:rPr>
        <w:t>:</w:t>
      </w:r>
    </w:p>
    <w:p w14:paraId="05D22CE8" w14:textId="77777777" w:rsidR="00D81E0E" w:rsidRPr="004375A7" w:rsidRDefault="00D81E0E" w:rsidP="00D81E0E">
      <w:pPr>
        <w:pStyle w:val="PL"/>
        <w:rPr>
          <w:lang w:val="en-US"/>
        </w:rPr>
      </w:pPr>
      <w:r>
        <w:rPr>
          <w:lang w:val="en-US"/>
        </w:rPr>
        <w:t xml:space="preserve">          </w:t>
      </w:r>
      <w:r w:rsidRPr="00BF6487">
        <w:rPr>
          <w:lang w:val="en-US"/>
        </w:rPr>
        <w:t>$ref: '#/components/schemas/</w:t>
      </w:r>
      <w:r>
        <w:t>LirReference</w:t>
      </w:r>
      <w:r>
        <w:rPr>
          <w:lang w:val="en-US"/>
        </w:rPr>
        <w:t>'</w:t>
      </w:r>
    </w:p>
    <w:p w14:paraId="6B11794D" w14:textId="77777777" w:rsidR="00D81E0E" w:rsidRPr="004375A7" w:rsidRDefault="00D81E0E" w:rsidP="00D81E0E">
      <w:pPr>
        <w:pStyle w:val="PL"/>
        <w:rPr>
          <w:lang w:val="en-US"/>
        </w:rPr>
      </w:pPr>
      <w:r w:rsidRPr="004375A7">
        <w:rPr>
          <w:lang w:val="en-US"/>
        </w:rPr>
        <w:t xml:space="preserve">        </w:t>
      </w:r>
      <w:r>
        <w:rPr>
          <w:lang w:val="en-US"/>
        </w:rPr>
        <w:t>periodicEventInfo</w:t>
      </w:r>
      <w:r w:rsidRPr="004375A7">
        <w:rPr>
          <w:lang w:val="en-US"/>
        </w:rPr>
        <w:t>:</w:t>
      </w:r>
    </w:p>
    <w:p w14:paraId="18676195" w14:textId="77777777" w:rsidR="00D81E0E" w:rsidRPr="004375A7" w:rsidRDefault="00D81E0E" w:rsidP="00D81E0E">
      <w:pPr>
        <w:pStyle w:val="PL"/>
        <w:rPr>
          <w:lang w:val="en-US"/>
        </w:rPr>
      </w:pPr>
      <w:r>
        <w:rPr>
          <w:lang w:val="en-US"/>
        </w:rPr>
        <w:t xml:space="preserve">          </w:t>
      </w:r>
      <w:r w:rsidRPr="00BF6487">
        <w:rPr>
          <w:lang w:val="en-US"/>
        </w:rPr>
        <w:t>$ref: '#/components/schemas/</w:t>
      </w:r>
      <w:r>
        <w:t>PeriodicEventInfo</w:t>
      </w:r>
      <w:r>
        <w:rPr>
          <w:lang w:val="en-US"/>
        </w:rPr>
        <w:t>'</w:t>
      </w:r>
    </w:p>
    <w:p w14:paraId="5117461A" w14:textId="77777777" w:rsidR="00D81E0E" w:rsidRPr="004375A7" w:rsidRDefault="00D81E0E" w:rsidP="00D81E0E">
      <w:pPr>
        <w:pStyle w:val="PL"/>
        <w:rPr>
          <w:lang w:val="en-US"/>
        </w:rPr>
      </w:pPr>
      <w:r w:rsidRPr="004375A7">
        <w:rPr>
          <w:lang w:val="en-US"/>
        </w:rPr>
        <w:t xml:space="preserve">        </w:t>
      </w:r>
      <w:r>
        <w:rPr>
          <w:lang w:val="en-US"/>
        </w:rPr>
        <w:t>areaEventInfo</w:t>
      </w:r>
      <w:r w:rsidRPr="004375A7">
        <w:rPr>
          <w:lang w:val="en-US"/>
        </w:rPr>
        <w:t>:</w:t>
      </w:r>
    </w:p>
    <w:p w14:paraId="04E93D66" w14:textId="77777777" w:rsidR="00D81E0E" w:rsidRPr="004375A7" w:rsidRDefault="00D81E0E" w:rsidP="00D81E0E">
      <w:pPr>
        <w:pStyle w:val="PL"/>
        <w:rPr>
          <w:lang w:val="en-US"/>
        </w:rPr>
      </w:pPr>
      <w:r>
        <w:rPr>
          <w:lang w:val="en-US"/>
        </w:rPr>
        <w:t xml:space="preserve">          </w:t>
      </w:r>
      <w:r w:rsidRPr="00BF6487">
        <w:rPr>
          <w:lang w:val="en-US"/>
        </w:rPr>
        <w:t>$ref: '#/components/schemas/</w:t>
      </w:r>
      <w:r>
        <w:t>AreaEventInfo</w:t>
      </w:r>
      <w:r>
        <w:rPr>
          <w:lang w:val="en-US"/>
        </w:rPr>
        <w:t>'</w:t>
      </w:r>
    </w:p>
    <w:p w14:paraId="02E51F64" w14:textId="77777777" w:rsidR="00D81E0E" w:rsidRPr="004375A7" w:rsidRDefault="00D81E0E" w:rsidP="00D81E0E">
      <w:pPr>
        <w:pStyle w:val="PL"/>
        <w:rPr>
          <w:lang w:val="en-US"/>
        </w:rPr>
      </w:pPr>
      <w:r w:rsidRPr="004375A7">
        <w:rPr>
          <w:lang w:val="en-US"/>
        </w:rPr>
        <w:t xml:space="preserve">        </w:t>
      </w:r>
      <w:r>
        <w:rPr>
          <w:lang w:val="en-US"/>
        </w:rPr>
        <w:t>motionEventInfo</w:t>
      </w:r>
      <w:r w:rsidRPr="004375A7">
        <w:rPr>
          <w:lang w:val="en-US"/>
        </w:rPr>
        <w:t>:</w:t>
      </w:r>
    </w:p>
    <w:p w14:paraId="2AF1EEAF" w14:textId="77777777" w:rsidR="00D81E0E" w:rsidRPr="004375A7" w:rsidRDefault="00D81E0E" w:rsidP="00D81E0E">
      <w:pPr>
        <w:pStyle w:val="PL"/>
        <w:rPr>
          <w:lang w:val="en-US"/>
        </w:rPr>
      </w:pPr>
      <w:r>
        <w:rPr>
          <w:lang w:val="en-US"/>
        </w:rPr>
        <w:t xml:space="preserve">          </w:t>
      </w:r>
      <w:r w:rsidRPr="00BF6487">
        <w:rPr>
          <w:lang w:val="en-US"/>
        </w:rPr>
        <w:t>$ref: '#/components/schemas/</w:t>
      </w:r>
      <w:r>
        <w:t>MotionEventInfo</w:t>
      </w:r>
      <w:r>
        <w:rPr>
          <w:lang w:val="en-US"/>
        </w:rPr>
        <w:t>'</w:t>
      </w:r>
    </w:p>
    <w:p w14:paraId="1E5E81A0" w14:textId="77777777" w:rsidR="00D81E0E" w:rsidRPr="004375A7" w:rsidRDefault="00D81E0E" w:rsidP="00D81E0E">
      <w:pPr>
        <w:pStyle w:val="PL"/>
        <w:rPr>
          <w:lang w:val="en-US"/>
        </w:rPr>
      </w:pPr>
      <w:r w:rsidRPr="004375A7">
        <w:rPr>
          <w:lang w:val="en-US"/>
        </w:rPr>
        <w:t xml:space="preserve">        </w:t>
      </w:r>
      <w:r>
        <w:rPr>
          <w:lang w:val="en-US"/>
        </w:rPr>
        <w:t>reportingAccessTypes</w:t>
      </w:r>
      <w:r w:rsidRPr="004375A7">
        <w:rPr>
          <w:lang w:val="en-US"/>
        </w:rPr>
        <w:t>:</w:t>
      </w:r>
    </w:p>
    <w:p w14:paraId="2A9F9DA2" w14:textId="77777777" w:rsidR="00D81E0E" w:rsidRPr="007C6923" w:rsidRDefault="00D81E0E" w:rsidP="00D81E0E">
      <w:pPr>
        <w:pStyle w:val="PL"/>
        <w:rPr>
          <w:lang w:val="en-US"/>
        </w:rPr>
      </w:pPr>
      <w:r w:rsidRPr="007C6923">
        <w:rPr>
          <w:lang w:val="en-US"/>
        </w:rPr>
        <w:t xml:space="preserve">  </w:t>
      </w:r>
      <w:r>
        <w:rPr>
          <w:lang w:val="en-US"/>
        </w:rPr>
        <w:t xml:space="preserve">    </w:t>
      </w:r>
      <w:r w:rsidRPr="007C6923">
        <w:rPr>
          <w:lang w:val="en-US"/>
        </w:rPr>
        <w:t xml:space="preserve">    type: array</w:t>
      </w:r>
    </w:p>
    <w:p w14:paraId="486F26C5" w14:textId="77777777" w:rsidR="00D81E0E" w:rsidRPr="007C6923" w:rsidRDefault="00D81E0E" w:rsidP="00D81E0E">
      <w:pPr>
        <w:pStyle w:val="PL"/>
        <w:rPr>
          <w:lang w:val="en-US"/>
        </w:rPr>
      </w:pPr>
      <w:r>
        <w:rPr>
          <w:lang w:val="en-US"/>
        </w:rPr>
        <w:t xml:space="preserve">    </w:t>
      </w:r>
      <w:r w:rsidRPr="007C6923">
        <w:rPr>
          <w:lang w:val="en-US"/>
        </w:rPr>
        <w:t xml:space="preserve">      items:</w:t>
      </w:r>
    </w:p>
    <w:p w14:paraId="6B2F2204" w14:textId="77777777" w:rsidR="00D81E0E" w:rsidRPr="004375A7" w:rsidRDefault="00D81E0E" w:rsidP="00D81E0E">
      <w:pPr>
        <w:pStyle w:val="PL"/>
        <w:rPr>
          <w:lang w:val="en-US"/>
        </w:rPr>
      </w:pPr>
      <w:r>
        <w:rPr>
          <w:lang w:val="en-US"/>
        </w:rPr>
        <w:t xml:space="preserve">            </w:t>
      </w:r>
      <w:r w:rsidRPr="00BF6487">
        <w:rPr>
          <w:lang w:val="en-US"/>
        </w:rPr>
        <w:t>$ref: '#/components/schemas/</w:t>
      </w:r>
      <w:r>
        <w:t>ReportingAccessType</w:t>
      </w:r>
      <w:r>
        <w:rPr>
          <w:lang w:val="en-US"/>
        </w:rPr>
        <w:t>'</w:t>
      </w:r>
    </w:p>
    <w:p w14:paraId="0A38D41D" w14:textId="77777777" w:rsidR="00D81E0E" w:rsidRDefault="00D81E0E" w:rsidP="00D81E0E">
      <w:pPr>
        <w:pStyle w:val="PL"/>
        <w:rPr>
          <w:lang w:val="en-US"/>
        </w:rPr>
      </w:pPr>
      <w:r>
        <w:rPr>
          <w:lang w:val="en-US"/>
        </w:rPr>
        <w:t xml:space="preserve">    </w:t>
      </w:r>
      <w:r w:rsidRPr="007C6923">
        <w:rPr>
          <w:lang w:val="en-US"/>
        </w:rPr>
        <w:t xml:space="preserve">      minItems: </w:t>
      </w:r>
      <w:r>
        <w:rPr>
          <w:lang w:val="en-US"/>
        </w:rPr>
        <w:t>1</w:t>
      </w:r>
    </w:p>
    <w:p w14:paraId="412E1C4D" w14:textId="77777777" w:rsidR="00D81E0E" w:rsidRPr="004375A7" w:rsidRDefault="00D81E0E" w:rsidP="00D81E0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1007F8E" w14:textId="77777777" w:rsidR="00D81E0E" w:rsidRPr="00D628D6" w:rsidRDefault="00D81E0E" w:rsidP="00D81E0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2B2A2C4D" w14:textId="77777777" w:rsidR="00D81E0E" w:rsidRPr="004375A7" w:rsidRDefault="00D81E0E" w:rsidP="00D81E0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BF244EA" w14:textId="77777777" w:rsidR="00D81E0E" w:rsidRDefault="00D81E0E" w:rsidP="00D81E0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684A8EA9" w14:textId="77777777" w:rsidR="00D81E0E" w:rsidRPr="00B3056F" w:rsidRDefault="00D81E0E" w:rsidP="00D81E0E">
      <w:pPr>
        <w:pStyle w:val="PL"/>
      </w:pPr>
      <w:r w:rsidRPr="00B3056F">
        <w:t xml:space="preserve">        </w:t>
      </w:r>
      <w:r>
        <w:rPr>
          <w:rFonts w:hint="eastAsia"/>
          <w:lang w:eastAsia="zh-CN"/>
        </w:rPr>
        <w:t>moAssistanceDataType</w:t>
      </w:r>
      <w:r>
        <w:rPr>
          <w:lang w:eastAsia="zh-CN"/>
        </w:rPr>
        <w:t>s</w:t>
      </w:r>
      <w:r w:rsidRPr="00B3056F">
        <w:t>:</w:t>
      </w:r>
    </w:p>
    <w:p w14:paraId="0F4FD871" w14:textId="77777777" w:rsidR="00D81E0E" w:rsidRDefault="00D81E0E" w:rsidP="00D81E0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52F21E0" w14:textId="77777777" w:rsidR="00D81E0E" w:rsidRPr="004375A7" w:rsidRDefault="00D81E0E" w:rsidP="00D81E0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C33320A" w14:textId="77777777" w:rsidR="00D81E0E" w:rsidRPr="007028B8"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3139527" w14:textId="77777777" w:rsidR="00D81E0E" w:rsidRDefault="00D81E0E" w:rsidP="00D81E0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314DEC2F" w14:textId="77777777" w:rsidR="00D81E0E" w:rsidRPr="00B97925" w:rsidRDefault="00D81E0E" w:rsidP="00D81E0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56A99F3" w14:textId="77777777" w:rsidR="00D81E0E" w:rsidRPr="0035227A" w:rsidRDefault="00D81E0E" w:rsidP="00D81E0E">
      <w:pPr>
        <w:pStyle w:val="PL"/>
        <w:rPr>
          <w:lang w:val="en-US" w:eastAsia="zh-CN"/>
        </w:rPr>
      </w:pPr>
      <w:r w:rsidRPr="0035227A">
        <w:rPr>
          <w:lang w:val="en-US" w:eastAsia="zh-CN"/>
        </w:rPr>
        <w:t xml:space="preserve">          type: array</w:t>
      </w:r>
    </w:p>
    <w:p w14:paraId="35A0AEB5" w14:textId="77777777" w:rsidR="00D81E0E" w:rsidRPr="004375A7" w:rsidRDefault="00D81E0E" w:rsidP="00D81E0E">
      <w:pPr>
        <w:pStyle w:val="PL"/>
        <w:rPr>
          <w:lang w:val="en-US" w:eastAsia="zh-CN"/>
        </w:rPr>
      </w:pPr>
      <w:r w:rsidRPr="0035227A">
        <w:rPr>
          <w:lang w:val="en-US" w:eastAsia="zh-CN"/>
        </w:rPr>
        <w:t xml:space="preserve">          items:</w:t>
      </w:r>
    </w:p>
    <w:p w14:paraId="705B2EC4" w14:textId="77777777" w:rsidR="00D81E0E" w:rsidRDefault="00D81E0E" w:rsidP="00D81E0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51E0D4F" w14:textId="77777777" w:rsidR="00D81E0E" w:rsidRDefault="00D81E0E" w:rsidP="00D81E0E">
      <w:pPr>
        <w:pStyle w:val="PL"/>
        <w:rPr>
          <w:lang w:val="en-US" w:eastAsia="zh-CN"/>
        </w:rPr>
      </w:pPr>
      <w:r w:rsidRPr="0035227A">
        <w:rPr>
          <w:lang w:val="en-US" w:eastAsia="zh-CN"/>
        </w:rPr>
        <w:t xml:space="preserve">          minItems: 1</w:t>
      </w:r>
    </w:p>
    <w:p w14:paraId="1CF1967F" w14:textId="77777777" w:rsidR="00D81E0E" w:rsidRPr="002E5CBA" w:rsidRDefault="00D81E0E" w:rsidP="00D81E0E">
      <w:pPr>
        <w:pStyle w:val="PL"/>
        <w:rPr>
          <w:lang w:val="en-US"/>
        </w:rPr>
      </w:pPr>
      <w:r w:rsidRPr="002E5CBA">
        <w:rPr>
          <w:lang w:val="en-US"/>
        </w:rPr>
        <w:t xml:space="preserve">        supportedFeatures:</w:t>
      </w:r>
    </w:p>
    <w:p w14:paraId="7B275748" w14:textId="77777777" w:rsidR="00D81E0E" w:rsidRPr="007028B8" w:rsidRDefault="00D81E0E" w:rsidP="00D81E0E">
      <w:pPr>
        <w:pStyle w:val="PL"/>
        <w:rPr>
          <w:lang w:val="en-US"/>
        </w:rPr>
      </w:pPr>
      <w:r w:rsidRPr="002E5CBA">
        <w:rPr>
          <w:lang w:val="en-US"/>
        </w:rPr>
        <w:t xml:space="preserve">          $ref: 'TS29571_CommonData.yaml#/components/schemas/SupportedFeatures'</w:t>
      </w:r>
    </w:p>
    <w:p w14:paraId="2F4C5A7F" w14:textId="77777777" w:rsidR="00D81E0E" w:rsidRDefault="00D81E0E" w:rsidP="00D81E0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F387F00" w14:textId="77777777" w:rsidR="00D81E0E" w:rsidRDefault="00D81E0E" w:rsidP="00D81E0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56CD3B4" w14:textId="77777777" w:rsidR="00D81E0E" w:rsidRDefault="00D81E0E" w:rsidP="00D81E0E">
      <w:pPr>
        <w:pStyle w:val="PL"/>
        <w:rPr>
          <w:lang w:val="en-US"/>
        </w:rPr>
      </w:pPr>
      <w:r w:rsidRPr="004375A7">
        <w:rPr>
          <w:lang w:val="en-US"/>
        </w:rPr>
        <w:t xml:space="preserve">        </w:t>
      </w:r>
      <w:r>
        <w:rPr>
          <w:lang w:val="en-US"/>
        </w:rPr>
        <w:t>tnapId</w:t>
      </w:r>
      <w:r w:rsidRPr="004375A7">
        <w:rPr>
          <w:lang w:val="en-US"/>
        </w:rPr>
        <w:t>:</w:t>
      </w:r>
    </w:p>
    <w:p w14:paraId="4B027CC7"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979B6B6" w14:textId="77777777" w:rsidR="00D81E0E" w:rsidRDefault="00D81E0E" w:rsidP="00D81E0E">
      <w:pPr>
        <w:pStyle w:val="PL"/>
        <w:rPr>
          <w:lang w:val="en-US"/>
        </w:rPr>
      </w:pPr>
      <w:r w:rsidRPr="004375A7">
        <w:rPr>
          <w:lang w:val="en-US"/>
        </w:rPr>
        <w:t xml:space="preserve">        </w:t>
      </w:r>
      <w:r>
        <w:rPr>
          <w:lang w:val="en-US"/>
        </w:rPr>
        <w:t>twapId</w:t>
      </w:r>
      <w:r w:rsidRPr="004375A7">
        <w:rPr>
          <w:lang w:val="en-US"/>
        </w:rPr>
        <w:t>:</w:t>
      </w:r>
    </w:p>
    <w:p w14:paraId="0D63247C"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F7B5DA6" w14:textId="77777777" w:rsidR="00D81E0E" w:rsidRPr="004375A7" w:rsidRDefault="00D81E0E" w:rsidP="00D81E0E">
      <w:pPr>
        <w:pStyle w:val="PL"/>
        <w:rPr>
          <w:lang w:val="en-US"/>
        </w:rPr>
      </w:pPr>
      <w:r w:rsidRPr="004375A7">
        <w:rPr>
          <w:lang w:val="en-US"/>
        </w:rPr>
        <w:t xml:space="preserve">        </w:t>
      </w:r>
      <w:r>
        <w:t>ueCountryDetInd</w:t>
      </w:r>
      <w:r w:rsidRPr="004375A7">
        <w:rPr>
          <w:lang w:val="en-US"/>
        </w:rPr>
        <w:t>:</w:t>
      </w:r>
    </w:p>
    <w:p w14:paraId="2AC4706A" w14:textId="77777777" w:rsidR="00D81E0E" w:rsidRPr="00BF6487" w:rsidRDefault="00D81E0E" w:rsidP="00D81E0E">
      <w:pPr>
        <w:pStyle w:val="PL"/>
        <w:rPr>
          <w:lang w:val="en-US"/>
        </w:rPr>
      </w:pPr>
      <w:r w:rsidRPr="00BF6487">
        <w:rPr>
          <w:lang w:val="en-US"/>
        </w:rPr>
        <w:t xml:space="preserve">          type: boolean</w:t>
      </w:r>
    </w:p>
    <w:p w14:paraId="4D195472" w14:textId="77777777" w:rsidR="00D81E0E" w:rsidRDefault="00D81E0E" w:rsidP="00D81E0E">
      <w:pPr>
        <w:pStyle w:val="PL"/>
      </w:pPr>
      <w:r>
        <w:t xml:space="preserve">        </w:t>
      </w:r>
      <w:r>
        <w:rPr>
          <w:rFonts w:hint="eastAsia"/>
          <w:lang w:eastAsia="zh-CN"/>
        </w:rPr>
        <w:t>scheduledLocTime</w:t>
      </w:r>
      <w:r>
        <w:t>:</w:t>
      </w:r>
    </w:p>
    <w:p w14:paraId="5FC96D42" w14:textId="77777777" w:rsidR="00D81E0E" w:rsidRDefault="00D81E0E" w:rsidP="00D81E0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D7160A1" w14:textId="77777777" w:rsidR="00D81E0E" w:rsidRPr="000C2AC0" w:rsidRDefault="00D81E0E" w:rsidP="00D81E0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194F0A9" w14:textId="77777777" w:rsidR="00D81E0E" w:rsidRPr="000C2AC0" w:rsidRDefault="00D81E0E" w:rsidP="00D81E0E">
      <w:pPr>
        <w:pStyle w:val="PL"/>
        <w:rPr>
          <w:lang w:val="en-US"/>
        </w:rPr>
      </w:pPr>
      <w:r w:rsidRPr="000C2AC0">
        <w:rPr>
          <w:lang w:val="en-US"/>
        </w:rPr>
        <w:t xml:space="preserve">          type: boolean</w:t>
      </w:r>
    </w:p>
    <w:p w14:paraId="19E133A7" w14:textId="77777777" w:rsidR="00D81E0E" w:rsidRDefault="00D81E0E" w:rsidP="00D81E0E">
      <w:pPr>
        <w:pStyle w:val="PL"/>
        <w:rPr>
          <w:lang w:val="en-US"/>
        </w:rPr>
      </w:pPr>
      <w:r>
        <w:rPr>
          <w:lang w:val="en-US"/>
        </w:rPr>
        <w:t xml:space="preserve">          default: false</w:t>
      </w:r>
    </w:p>
    <w:p w14:paraId="6F87403E" w14:textId="77777777" w:rsidR="00D81E0E" w:rsidRDefault="00D81E0E" w:rsidP="00D81E0E">
      <w:pPr>
        <w:pStyle w:val="PL"/>
        <w:rPr>
          <w:lang w:val="en-US"/>
        </w:rPr>
      </w:pPr>
      <w:r w:rsidRPr="00BF6487">
        <w:rPr>
          <w:lang w:val="en-US"/>
        </w:rPr>
        <w:t xml:space="preserve">        </w:t>
      </w:r>
      <w:r>
        <w:rPr>
          <w:rFonts w:hint="eastAsia"/>
          <w:lang w:eastAsia="zh-CN"/>
        </w:rPr>
        <w:t>evtRptAllowedAreas</w:t>
      </w:r>
      <w:r w:rsidRPr="00BF6487">
        <w:rPr>
          <w:lang w:val="en-US"/>
        </w:rPr>
        <w:t>:</w:t>
      </w:r>
    </w:p>
    <w:p w14:paraId="32B87BAB" w14:textId="77777777" w:rsidR="00D81E0E" w:rsidRPr="00A1631A" w:rsidRDefault="00D81E0E" w:rsidP="00D81E0E">
      <w:pPr>
        <w:pStyle w:val="PL"/>
        <w:rPr>
          <w:lang w:val="en-US"/>
        </w:rPr>
      </w:pPr>
      <w:r w:rsidRPr="00A1631A">
        <w:rPr>
          <w:lang w:val="en-US"/>
        </w:rPr>
        <w:t xml:space="preserve">          type: array</w:t>
      </w:r>
    </w:p>
    <w:p w14:paraId="6A6D0D62" w14:textId="77777777" w:rsidR="00D81E0E" w:rsidRPr="00BF6487" w:rsidRDefault="00D81E0E" w:rsidP="00D81E0E">
      <w:pPr>
        <w:pStyle w:val="PL"/>
        <w:rPr>
          <w:lang w:val="en-US"/>
        </w:rPr>
      </w:pPr>
      <w:r w:rsidRPr="00A1631A">
        <w:rPr>
          <w:lang w:val="en-US"/>
        </w:rPr>
        <w:t xml:space="preserve">          items:</w:t>
      </w:r>
    </w:p>
    <w:p w14:paraId="74A766A1" w14:textId="77777777" w:rsidR="00D81E0E" w:rsidRDefault="00D81E0E" w:rsidP="00D81E0E">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55191C42" w14:textId="77777777" w:rsidR="00D81E0E" w:rsidRDefault="00D81E0E" w:rsidP="00D81E0E">
      <w:pPr>
        <w:pStyle w:val="PL"/>
        <w:rPr>
          <w:lang w:val="en-US" w:eastAsia="zh-CN"/>
        </w:rPr>
      </w:pPr>
      <w:r>
        <w:rPr>
          <w:rFonts w:hint="eastAsia"/>
          <w:lang w:val="en-US" w:eastAsia="zh-CN"/>
        </w:rPr>
        <w:t xml:space="preserve">          minItems: 1</w:t>
      </w:r>
    </w:p>
    <w:p w14:paraId="3F5DEDDD" w14:textId="77777777" w:rsidR="00D81E0E" w:rsidRDefault="00D81E0E" w:rsidP="00D81E0E">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17B019E" w14:textId="77777777" w:rsidR="00D81E0E" w:rsidRPr="000C2AC0" w:rsidRDefault="00D81E0E" w:rsidP="00D81E0E">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F9C511" w14:textId="77777777" w:rsidR="00D81E0E" w:rsidRDefault="00D81E0E" w:rsidP="00D81E0E">
      <w:pPr>
        <w:pStyle w:val="PL"/>
        <w:rPr>
          <w:lang w:val="en-US"/>
        </w:rPr>
      </w:pPr>
      <w:r w:rsidRPr="000C2AC0">
        <w:rPr>
          <w:lang w:val="en-US"/>
        </w:rPr>
        <w:t xml:space="preserve">          type: boolean</w:t>
      </w:r>
    </w:p>
    <w:p w14:paraId="2709FFA2" w14:textId="77777777" w:rsidR="00D81E0E" w:rsidRPr="00331B3E" w:rsidRDefault="00D81E0E" w:rsidP="00D81E0E">
      <w:pPr>
        <w:pStyle w:val="PL"/>
        <w:rPr>
          <w:lang w:val="en-US"/>
        </w:rPr>
      </w:pPr>
      <w:r w:rsidRPr="00331B3E">
        <w:rPr>
          <w:lang w:val="en-US"/>
        </w:rPr>
        <w:t xml:space="preserve">          enum:</w:t>
      </w:r>
    </w:p>
    <w:p w14:paraId="45A0B741" w14:textId="77777777" w:rsidR="00D81E0E" w:rsidRPr="000C2AC0" w:rsidRDefault="00D81E0E" w:rsidP="00D81E0E">
      <w:pPr>
        <w:pStyle w:val="PL"/>
        <w:rPr>
          <w:lang w:val="en-US"/>
        </w:rPr>
      </w:pPr>
      <w:r w:rsidRPr="00331B3E">
        <w:rPr>
          <w:lang w:val="en-US"/>
        </w:rPr>
        <w:t xml:space="preserve">            - true</w:t>
      </w:r>
    </w:p>
    <w:p w14:paraId="41A30471" w14:textId="77777777" w:rsidR="00D81E0E" w:rsidRDefault="00D81E0E" w:rsidP="00D81E0E">
      <w:pPr>
        <w:pStyle w:val="PL"/>
        <w:rPr>
          <w:lang w:val="en-US"/>
        </w:rPr>
      </w:pPr>
      <w:r>
        <w:rPr>
          <w:lang w:val="en-US"/>
        </w:rPr>
        <w:t xml:space="preserve">        </w:t>
      </w:r>
      <w:r>
        <w:rPr>
          <w:lang w:eastAsia="zh-CN"/>
        </w:rPr>
        <w:t>intermediateLocationInd</w:t>
      </w:r>
      <w:r>
        <w:rPr>
          <w:lang w:val="en-US"/>
        </w:rPr>
        <w:t>:</w:t>
      </w:r>
    </w:p>
    <w:p w14:paraId="25EE3600" w14:textId="77777777" w:rsidR="00D81E0E" w:rsidRDefault="00D81E0E" w:rsidP="00D81E0E">
      <w:pPr>
        <w:pStyle w:val="PL"/>
        <w:rPr>
          <w:lang w:val="en-US"/>
        </w:rPr>
      </w:pPr>
      <w:r w:rsidRPr="000C2AC0">
        <w:rPr>
          <w:lang w:val="en-US"/>
        </w:rPr>
        <w:t xml:space="preserve">          type: boolean</w:t>
      </w:r>
    </w:p>
    <w:p w14:paraId="3E9A5466" w14:textId="77777777" w:rsidR="00D81E0E" w:rsidRPr="000C2AC0" w:rsidRDefault="00D81E0E" w:rsidP="00D81E0E">
      <w:pPr>
        <w:pStyle w:val="PL"/>
        <w:rPr>
          <w:lang w:val="en-US"/>
        </w:rPr>
      </w:pPr>
      <w:r>
        <w:rPr>
          <w:lang w:val="en-US"/>
        </w:rPr>
        <w:t xml:space="preserve">          default: false</w:t>
      </w:r>
    </w:p>
    <w:p w14:paraId="41A4A1F3" w14:textId="77777777" w:rsidR="00D81E0E" w:rsidRDefault="00D81E0E" w:rsidP="00D81E0E">
      <w:pPr>
        <w:pStyle w:val="PL"/>
        <w:rPr>
          <w:lang w:val="en-US"/>
        </w:rPr>
      </w:pPr>
      <w:r>
        <w:rPr>
          <w:lang w:val="en-US"/>
        </w:rPr>
        <w:t xml:space="preserve">        </w:t>
      </w:r>
      <w:r>
        <w:rPr>
          <w:lang w:eastAsia="zh-CN"/>
        </w:rPr>
        <w:t>maxRespTime</w:t>
      </w:r>
      <w:r>
        <w:rPr>
          <w:lang w:val="en-US"/>
        </w:rPr>
        <w:t>:</w:t>
      </w:r>
    </w:p>
    <w:p w14:paraId="63E5B966" w14:textId="77777777" w:rsidR="00D81E0E" w:rsidRDefault="00D81E0E" w:rsidP="00D81E0E">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7F065AE3" w14:textId="77777777" w:rsidR="00D81E0E" w:rsidRDefault="00D81E0E" w:rsidP="00D81E0E">
      <w:pPr>
        <w:pStyle w:val="PL"/>
        <w:rPr>
          <w:lang w:eastAsia="zh-CN"/>
        </w:rPr>
      </w:pPr>
      <w:r>
        <w:rPr>
          <w:lang w:val="en-US"/>
        </w:rPr>
        <w:t xml:space="preserve">        </w:t>
      </w:r>
      <w:r>
        <w:rPr>
          <w:lang w:eastAsia="zh-CN"/>
        </w:rPr>
        <w:t>lpHapType:</w:t>
      </w:r>
    </w:p>
    <w:p w14:paraId="31D9B8B1" w14:textId="77777777" w:rsidR="00D81E0E" w:rsidRDefault="00D81E0E" w:rsidP="00D81E0E">
      <w:pPr>
        <w:pStyle w:val="PL"/>
      </w:pPr>
      <w:r>
        <w:t xml:space="preserve">          $ref: 'TS295</w:t>
      </w:r>
      <w:r>
        <w:rPr>
          <w:lang w:eastAsia="zh-CN"/>
        </w:rPr>
        <w:t>18</w:t>
      </w:r>
      <w:r>
        <w:t>_Namf_Location.yaml#/components/schemas/</w:t>
      </w:r>
      <w:r>
        <w:rPr>
          <w:lang w:eastAsia="zh-CN"/>
        </w:rPr>
        <w:t>LpHapType</w:t>
      </w:r>
      <w:r>
        <w:t>'</w:t>
      </w:r>
    </w:p>
    <w:p w14:paraId="088F2C74" w14:textId="1D5C5E99" w:rsidR="00D81E0E" w:rsidRDefault="00D81E0E" w:rsidP="00D81E0E">
      <w:pPr>
        <w:pStyle w:val="PL"/>
        <w:rPr>
          <w:ins w:id="173" w:author="catt_v2" w:date="2023-11-15T06:40:00Z"/>
          <w:lang w:val="en-US"/>
        </w:rPr>
      </w:pPr>
      <w:r>
        <w:rPr>
          <w:lang w:val="en-US"/>
        </w:rPr>
        <w:t xml:space="preserve">        </w:t>
      </w:r>
      <w:ins w:id="174" w:author="catt_v2" w:date="2023-11-17T01:33:00Z">
        <w:r w:rsidR="001955AB" w:rsidRPr="006A7E28">
          <w:t>ue</w:t>
        </w:r>
        <w:r w:rsidR="001955AB">
          <w:t>Up</w:t>
        </w:r>
        <w:r w:rsidR="001955AB" w:rsidRPr="006A7E28">
          <w:rPr>
            <w:rFonts w:hint="eastAsia"/>
            <w:lang w:eastAsia="zh-CN"/>
          </w:rPr>
          <w:t>Pos</w:t>
        </w:r>
        <w:r w:rsidR="001955AB" w:rsidRPr="006A7E28">
          <w:t>Cap</w:t>
        </w:r>
      </w:ins>
      <w:ins w:id="175" w:author="catt_v2" w:date="2023-11-17T01:35:00Z">
        <w:r w:rsidR="00FD3C83">
          <w:t>s</w:t>
        </w:r>
      </w:ins>
      <w:del w:id="176" w:author="catt_v2" w:date="2023-11-17T01:33:00Z">
        <w:r w:rsidDel="001955AB">
          <w:rPr>
            <w:rFonts w:hint="eastAsia"/>
            <w:lang w:eastAsia="zh-CN"/>
          </w:rPr>
          <w:delText>u</w:delText>
        </w:r>
        <w:r w:rsidDel="001955AB">
          <w:rPr>
            <w:lang w:eastAsia="zh-CN"/>
          </w:rPr>
          <w:delText>serPlanePositioning</w:delText>
        </w:r>
        <w:r w:rsidRPr="00D802CF" w:rsidDel="001955AB">
          <w:rPr>
            <w:lang w:eastAsia="zh-CN"/>
          </w:rPr>
          <w:delText>Capability</w:delText>
        </w:r>
      </w:del>
      <w:r>
        <w:rPr>
          <w:lang w:val="en-US"/>
        </w:rPr>
        <w:t>:</w:t>
      </w:r>
    </w:p>
    <w:p w14:paraId="2B232084" w14:textId="32CA2318" w:rsidR="00955665" w:rsidRDefault="00955665" w:rsidP="00D81E0E">
      <w:pPr>
        <w:pStyle w:val="PL"/>
        <w:rPr>
          <w:ins w:id="177" w:author="catt_v2" w:date="2023-11-15T06:41:00Z"/>
          <w:lang w:val="en-US"/>
        </w:rPr>
      </w:pPr>
      <w:ins w:id="178" w:author="catt_v2" w:date="2023-11-15T06:40:00Z">
        <w:r w:rsidRPr="00A1631A">
          <w:rPr>
            <w:lang w:val="en-US"/>
          </w:rPr>
          <w:t xml:space="preserve">          type: array</w:t>
        </w:r>
      </w:ins>
    </w:p>
    <w:p w14:paraId="0FB11C39" w14:textId="4F64AC8C" w:rsidR="000E4085" w:rsidRPr="002D4112" w:rsidRDefault="002D4112" w:rsidP="00D81E0E">
      <w:pPr>
        <w:pStyle w:val="PL"/>
      </w:pPr>
      <w:ins w:id="179" w:author="catt_v2" w:date="2023-11-15T06:41:00Z">
        <w:r>
          <w:t xml:space="preserve">          items:</w:t>
        </w:r>
      </w:ins>
    </w:p>
    <w:p w14:paraId="77A922EC" w14:textId="5F9C3CBF" w:rsidR="00D81E0E" w:rsidRDefault="00D81E0E" w:rsidP="00D81E0E">
      <w:pPr>
        <w:pStyle w:val="PL"/>
        <w:rPr>
          <w:ins w:id="180" w:author="catt_v2" w:date="2023-11-15T06:40:00Z"/>
          <w:lang w:val="en-US"/>
        </w:rPr>
      </w:pPr>
      <w:r>
        <w:rPr>
          <w:lang w:val="en-US"/>
        </w:rPr>
        <w:t xml:space="preserve">        </w:t>
      </w:r>
      <w:r>
        <w:rPr>
          <w:rFonts w:hint="eastAsia"/>
          <w:lang w:val="en-US" w:eastAsia="zh-CN"/>
        </w:rPr>
        <w:t xml:space="preserve">  </w:t>
      </w:r>
      <w:ins w:id="181" w:author="catt_v2" w:date="2023-11-15T06:40:00Z">
        <w:r w:rsidR="00955665">
          <w:rPr>
            <w:lang w:val="en-US" w:eastAsia="zh-CN"/>
          </w:rPr>
          <w:t xml:space="preserve">  </w:t>
        </w:r>
      </w:ins>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260712C" w14:textId="0B355EA2" w:rsidR="00955665" w:rsidRDefault="00955665" w:rsidP="00D81E0E">
      <w:pPr>
        <w:pStyle w:val="PL"/>
        <w:rPr>
          <w:lang w:val="en-US" w:eastAsia="zh-CN"/>
        </w:rPr>
      </w:pPr>
      <w:ins w:id="182" w:author="catt_v2" w:date="2023-11-15T06:40:00Z">
        <w:r>
          <w:rPr>
            <w:lang w:val="en-US"/>
          </w:rPr>
          <w:t xml:space="preserve">    </w:t>
        </w:r>
        <w:r w:rsidRPr="007C6923">
          <w:rPr>
            <w:lang w:val="en-US"/>
          </w:rPr>
          <w:t xml:space="preserve">      minItems: </w:t>
        </w:r>
        <w:r>
          <w:rPr>
            <w:lang w:val="en-US"/>
          </w:rPr>
          <w:t>1</w:t>
        </w:r>
      </w:ins>
    </w:p>
    <w:p w14:paraId="2EADAE33" w14:textId="77777777" w:rsidR="00D81E0E" w:rsidRDefault="00D81E0E" w:rsidP="00D81E0E">
      <w:pPr>
        <w:pStyle w:val="PL"/>
        <w:rPr>
          <w:lang w:val="en-US"/>
        </w:rPr>
      </w:pPr>
      <w:r>
        <w:rPr>
          <w:lang w:val="en-US"/>
        </w:rPr>
        <w:t xml:space="preserve">        </w:t>
      </w:r>
      <w:r>
        <w:rPr>
          <w:lang w:eastAsia="zh-CN"/>
        </w:rPr>
        <w:t>reportingInd</w:t>
      </w:r>
      <w:r>
        <w:rPr>
          <w:lang w:val="en-US"/>
        </w:rPr>
        <w:t>:</w:t>
      </w:r>
    </w:p>
    <w:p w14:paraId="580094BF" w14:textId="77777777" w:rsidR="00D81E0E" w:rsidRDefault="00D81E0E" w:rsidP="00D81E0E">
      <w:pPr>
        <w:pStyle w:val="PL"/>
        <w:rPr>
          <w:lang w:val="en-US"/>
        </w:rPr>
      </w:pPr>
      <w:r>
        <w:rPr>
          <w:lang w:val="en-US"/>
        </w:rPr>
        <w:t xml:space="preserve">          allOf:</w:t>
      </w:r>
    </w:p>
    <w:p w14:paraId="29574266" w14:textId="77777777" w:rsidR="00D81E0E" w:rsidRDefault="00D81E0E" w:rsidP="00D81E0E">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39B02D2" w14:textId="77777777" w:rsidR="00D81E0E" w:rsidRPr="003B2883" w:rsidRDefault="00D81E0E" w:rsidP="00D81E0E">
      <w:pPr>
        <w:pStyle w:val="PL"/>
      </w:pPr>
      <w:r w:rsidRPr="004157F9">
        <w:t xml:space="preserve">      </w:t>
      </w:r>
      <w:r>
        <w:t xml:space="preserve">    </w:t>
      </w:r>
      <w:r w:rsidRPr="004157F9">
        <w:t xml:space="preserve">default: </w:t>
      </w:r>
      <w:r>
        <w:t>POSITIVE_SENSE</w:t>
      </w:r>
    </w:p>
    <w:p w14:paraId="3CC7FBDF" w14:textId="77777777" w:rsidR="00D81E0E" w:rsidRDefault="00D81E0E" w:rsidP="00D81E0E">
      <w:pPr>
        <w:pStyle w:val="PL"/>
      </w:pPr>
      <w:r>
        <w:t xml:space="preserve">        </w:t>
      </w:r>
      <w:r>
        <w:rPr>
          <w:lang w:eastAsia="zh-CN"/>
        </w:rPr>
        <w:t>mbsrInfo</w:t>
      </w:r>
      <w:r>
        <w:t>:</w:t>
      </w:r>
    </w:p>
    <w:p w14:paraId="5F165BB9" w14:textId="77777777" w:rsidR="00D81E0E" w:rsidRDefault="00D81E0E" w:rsidP="00D81E0E">
      <w:pPr>
        <w:pStyle w:val="PL"/>
        <w:rPr>
          <w:lang w:eastAsia="zh-CN"/>
        </w:rPr>
      </w:pPr>
      <w:r>
        <w:t xml:space="preserve">          $ref: '#/components/schemas/MbsrInfo'</w:t>
      </w:r>
    </w:p>
    <w:p w14:paraId="77C9AD82" w14:textId="77777777" w:rsidR="00D81E0E" w:rsidRDefault="00D81E0E" w:rsidP="00D81E0E">
      <w:pPr>
        <w:pStyle w:val="PL"/>
        <w:rPr>
          <w:lang w:val="en-US"/>
        </w:rPr>
      </w:pPr>
      <w:r>
        <w:rPr>
          <w:lang w:val="en-US"/>
        </w:rPr>
        <w:t xml:space="preserve">        i</w:t>
      </w:r>
      <w:r w:rsidRPr="00975D2C">
        <w:rPr>
          <w:lang w:eastAsia="zh-CN"/>
        </w:rPr>
        <w:t>ntegrity</w:t>
      </w:r>
      <w:r>
        <w:rPr>
          <w:lang w:eastAsia="zh-CN"/>
        </w:rPr>
        <w:t>Requirements</w:t>
      </w:r>
      <w:r>
        <w:rPr>
          <w:lang w:val="en-US"/>
        </w:rPr>
        <w:t>:</w:t>
      </w:r>
    </w:p>
    <w:p w14:paraId="0F12443F" w14:textId="77777777" w:rsidR="00D81E0E" w:rsidRDefault="00D81E0E" w:rsidP="00D81E0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05C2876E" w14:textId="77777777" w:rsidR="00D81E0E" w:rsidRDefault="00D81E0E" w:rsidP="009D7FEB">
      <w:pPr>
        <w:rPr>
          <w:noProof/>
        </w:rPr>
      </w:pPr>
    </w:p>
    <w:p w14:paraId="13673D71" w14:textId="3DE783E3" w:rsidR="005A5F28" w:rsidRPr="005A5F28" w:rsidRDefault="005A5F28" w:rsidP="009D7FEB">
      <w:pPr>
        <w:rPr>
          <w:b/>
          <w:i/>
          <w:noProof/>
          <w:color w:val="FF0000"/>
        </w:rPr>
      </w:pPr>
      <w:r w:rsidRPr="005A5F28">
        <w:rPr>
          <w:b/>
          <w:i/>
          <w:noProof/>
          <w:color w:val="FF0000"/>
        </w:rPr>
        <w:t>***Text skipped for clarity***</w:t>
      </w:r>
    </w:p>
    <w:p w14:paraId="380EE7CE" w14:textId="77777777" w:rsidR="005A5F28" w:rsidRPr="007C6923" w:rsidRDefault="005A5F28" w:rsidP="005A5F28">
      <w:pPr>
        <w:pStyle w:val="PL"/>
        <w:rPr>
          <w:lang w:val="en-US"/>
        </w:rPr>
      </w:pPr>
      <w:r w:rsidRPr="007C6923">
        <w:rPr>
          <w:lang w:val="en-US"/>
        </w:rPr>
        <w:t xml:space="preserve">    </w:t>
      </w:r>
      <w:r w:rsidRPr="008C4110">
        <w:t>UePositioningCapabilities</w:t>
      </w:r>
      <w:r w:rsidRPr="007C6923">
        <w:rPr>
          <w:lang w:val="en-US"/>
        </w:rPr>
        <w:t>:</w:t>
      </w:r>
    </w:p>
    <w:p w14:paraId="2EDFA1BA" w14:textId="77777777" w:rsidR="005A5F28" w:rsidRDefault="005A5F28" w:rsidP="005A5F28">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544C38E2" w14:textId="77777777" w:rsidR="005A5F28" w:rsidRDefault="005A5F28" w:rsidP="005A5F28">
      <w:pPr>
        <w:pStyle w:val="PL"/>
        <w:rPr>
          <w:lang w:val="en-US"/>
        </w:rPr>
      </w:pPr>
      <w:r w:rsidRPr="007C6923">
        <w:rPr>
          <w:lang w:val="en-US"/>
        </w:rPr>
        <w:t xml:space="preserve">      type: </w:t>
      </w:r>
      <w:r>
        <w:rPr>
          <w:lang w:val="en-US"/>
        </w:rPr>
        <w:t>string</w:t>
      </w:r>
    </w:p>
    <w:p w14:paraId="0B2F078D" w14:textId="77777777" w:rsidR="005A5F28" w:rsidRDefault="005A5F28" w:rsidP="005A5F28">
      <w:pPr>
        <w:pStyle w:val="PL"/>
        <w:rPr>
          <w:lang w:val="en-US"/>
        </w:rPr>
      </w:pPr>
      <w:r>
        <w:rPr>
          <w:lang w:val="en-US"/>
        </w:rPr>
        <w:t xml:space="preserve">      format: byte</w:t>
      </w:r>
    </w:p>
    <w:p w14:paraId="264170B6" w14:textId="77777777" w:rsidR="005A5F28" w:rsidRDefault="005A5F28" w:rsidP="005A5F28">
      <w:pPr>
        <w:pStyle w:val="PL"/>
        <w:rPr>
          <w:lang w:val="en-US"/>
        </w:rPr>
      </w:pPr>
    </w:p>
    <w:p w14:paraId="378DAA58" w14:textId="077AF075" w:rsidR="005A5F28" w:rsidRPr="007C6923" w:rsidDel="00AC55E2" w:rsidRDefault="005A5F28" w:rsidP="005A5F28">
      <w:pPr>
        <w:pStyle w:val="PL"/>
        <w:rPr>
          <w:del w:id="183" w:author="Baixiao" w:date="2023-11-02T16:14:00Z"/>
          <w:lang w:val="en-US"/>
        </w:rPr>
      </w:pPr>
      <w:del w:id="184" w:author="Baixiao" w:date="2023-11-02T16:14:00Z">
        <w:r w:rsidRPr="007C6923" w:rsidDel="00AC55E2">
          <w:rPr>
            <w:lang w:val="en-US"/>
          </w:rPr>
          <w:delText xml:space="preserve">    </w:delText>
        </w:r>
        <w:r w:rsidRPr="008C4110" w:rsidDel="00AC55E2">
          <w:delText>Ue</w:delText>
        </w:r>
        <w:r w:rsidDel="00AC55E2">
          <w:delText>Up</w:delText>
        </w:r>
        <w:r w:rsidRPr="008C4110" w:rsidDel="00AC55E2">
          <w:delText>PositioningCapabilities</w:delText>
        </w:r>
        <w:r w:rsidRPr="007C6923" w:rsidDel="00AC55E2">
          <w:rPr>
            <w:lang w:val="en-US"/>
          </w:rPr>
          <w:delText>:</w:delText>
        </w:r>
      </w:del>
    </w:p>
    <w:p w14:paraId="50CCBC99" w14:textId="34A3B8E9" w:rsidR="005A5F28" w:rsidDel="00AC55E2" w:rsidRDefault="005A5F28" w:rsidP="005A5F28">
      <w:pPr>
        <w:pStyle w:val="PL"/>
        <w:rPr>
          <w:del w:id="185" w:author="Baixiao" w:date="2023-11-02T16:14:00Z"/>
          <w:lang w:val="en-US"/>
        </w:rPr>
      </w:pPr>
      <w:del w:id="186" w:author="Baixiao" w:date="2023-11-02T16:14:00Z">
        <w:r w:rsidDel="00AC55E2">
          <w:rPr>
            <w:lang w:val="en-US"/>
          </w:rPr>
          <w:delText xml:space="preserve">      description: User plane </w:delText>
        </w:r>
        <w:r w:rsidDel="00AC55E2">
          <w:delText>p</w:delText>
        </w:r>
        <w:r w:rsidRPr="008C4110" w:rsidDel="00AC55E2">
          <w:delText>ositioning capabilities supported by the UE</w:delText>
        </w:r>
        <w:r w:rsidDel="00AC55E2">
          <w:rPr>
            <w:rFonts w:cs="Arial"/>
            <w:szCs w:val="18"/>
          </w:rPr>
          <w:delText>.</w:delText>
        </w:r>
      </w:del>
    </w:p>
    <w:p w14:paraId="596C101F" w14:textId="7429788B" w:rsidR="005A5F28" w:rsidDel="00AC55E2" w:rsidRDefault="005A5F28" w:rsidP="005A5F28">
      <w:pPr>
        <w:pStyle w:val="PL"/>
        <w:rPr>
          <w:del w:id="187" w:author="Baixiao" w:date="2023-11-02T16:14:00Z"/>
          <w:lang w:val="en-US"/>
        </w:rPr>
      </w:pPr>
      <w:del w:id="188" w:author="Baixiao" w:date="2023-11-02T16:14:00Z">
        <w:r w:rsidRPr="007C6923" w:rsidDel="00AC55E2">
          <w:rPr>
            <w:lang w:val="en-US"/>
          </w:rPr>
          <w:delText xml:space="preserve">      type: </w:delText>
        </w:r>
        <w:r w:rsidDel="00AC55E2">
          <w:rPr>
            <w:lang w:val="en-US"/>
          </w:rPr>
          <w:delText>string</w:delText>
        </w:r>
      </w:del>
    </w:p>
    <w:p w14:paraId="21B36D99" w14:textId="573EB31E" w:rsidR="005A5F28" w:rsidDel="00AC55E2" w:rsidRDefault="005A5F28" w:rsidP="005A5F28">
      <w:pPr>
        <w:pStyle w:val="PL"/>
        <w:rPr>
          <w:del w:id="189" w:author="Baixiao" w:date="2023-11-02T16:14:00Z"/>
          <w:lang w:val="en-US"/>
        </w:rPr>
      </w:pPr>
      <w:del w:id="190" w:author="Baixiao" w:date="2023-11-02T16:14:00Z">
        <w:r w:rsidDel="00AC55E2">
          <w:rPr>
            <w:lang w:val="en-US"/>
          </w:rPr>
          <w:delText xml:space="preserve">      format: byte</w:delText>
        </w:r>
      </w:del>
    </w:p>
    <w:p w14:paraId="7B80557A" w14:textId="50D024DB" w:rsidR="005A5F28" w:rsidDel="00AC55E2" w:rsidRDefault="005A5F28" w:rsidP="005A5F28">
      <w:pPr>
        <w:pStyle w:val="PL"/>
        <w:rPr>
          <w:del w:id="191" w:author="Baixiao" w:date="2023-11-02T16:14:00Z"/>
          <w:lang w:val="en-US"/>
        </w:rPr>
      </w:pPr>
    </w:p>
    <w:p w14:paraId="055C33CB" w14:textId="77777777" w:rsidR="005A5F28" w:rsidRPr="001F2554" w:rsidRDefault="005A5F28" w:rsidP="005A5F28">
      <w:pPr>
        <w:pStyle w:val="PL"/>
        <w:rPr>
          <w:lang w:val="en-US"/>
        </w:rPr>
      </w:pPr>
      <w:r w:rsidRPr="001F2554">
        <w:rPr>
          <w:lang w:val="en-US"/>
        </w:rPr>
        <w:t>#</w:t>
      </w:r>
    </w:p>
    <w:p w14:paraId="3D3B99A2" w14:textId="77777777" w:rsidR="005A5F28" w:rsidRPr="001F2554" w:rsidRDefault="005A5F28" w:rsidP="005A5F28">
      <w:pPr>
        <w:pStyle w:val="PL"/>
        <w:rPr>
          <w:lang w:val="en-US"/>
        </w:rPr>
      </w:pPr>
      <w:r w:rsidRPr="001F2554">
        <w:rPr>
          <w:lang w:val="en-US"/>
        </w:rPr>
        <w:t xml:space="preserve"># </w:t>
      </w:r>
      <w:r>
        <w:rPr>
          <w:lang w:val="en-US"/>
        </w:rPr>
        <w:t>ENUM</w:t>
      </w:r>
      <w:r w:rsidRPr="001F2554">
        <w:rPr>
          <w:lang w:val="en-US"/>
        </w:rPr>
        <w:t>S</w:t>
      </w:r>
    </w:p>
    <w:p w14:paraId="3281C01B" w14:textId="77777777" w:rsidR="005A5F28" w:rsidRDefault="005A5F28" w:rsidP="005A5F28">
      <w:pPr>
        <w:pStyle w:val="PL"/>
        <w:rPr>
          <w:lang w:val="en-US"/>
        </w:rPr>
      </w:pPr>
      <w:r w:rsidRPr="001F2554">
        <w:rPr>
          <w:lang w:val="en-US"/>
        </w:rPr>
        <w:t>#</w:t>
      </w:r>
    </w:p>
    <w:p w14:paraId="36B3A6FF" w14:textId="77777777" w:rsidR="005A5F28" w:rsidRDefault="005A5F28" w:rsidP="005A5F28">
      <w:pPr>
        <w:pStyle w:val="PL"/>
        <w:rPr>
          <w:lang w:val="en-US"/>
        </w:rPr>
      </w:pPr>
      <w:r>
        <w:rPr>
          <w:lang w:val="en-US"/>
        </w:rPr>
        <w:t xml:space="preserve">    ExternalClientType:</w:t>
      </w:r>
    </w:p>
    <w:p w14:paraId="251A60A7" w14:textId="77777777" w:rsidR="005A5F28" w:rsidRDefault="005A5F28" w:rsidP="005A5F28">
      <w:pPr>
        <w:pStyle w:val="PL"/>
        <w:rPr>
          <w:lang w:val="en-US"/>
        </w:rPr>
      </w:pPr>
      <w:r>
        <w:rPr>
          <w:lang w:val="en-US"/>
        </w:rPr>
        <w:t xml:space="preserve">      description: </w:t>
      </w:r>
      <w:r w:rsidRPr="00057491">
        <w:t>Indicates types of External Clients</w:t>
      </w:r>
      <w:r>
        <w:rPr>
          <w:rFonts w:cs="Arial"/>
          <w:szCs w:val="18"/>
        </w:rPr>
        <w:t>.</w:t>
      </w:r>
    </w:p>
    <w:p w14:paraId="7FFA9C3D" w14:textId="77777777" w:rsidR="005A5F28" w:rsidRDefault="005A5F28" w:rsidP="005A5F28">
      <w:pPr>
        <w:pStyle w:val="PL"/>
        <w:rPr>
          <w:lang w:val="en-US"/>
        </w:rPr>
      </w:pPr>
      <w:r>
        <w:rPr>
          <w:lang w:val="en-US"/>
        </w:rPr>
        <w:t xml:space="preserve">      anyOf:</w:t>
      </w:r>
    </w:p>
    <w:p w14:paraId="4C48CB7E" w14:textId="77777777" w:rsidR="005A5F28" w:rsidRPr="00BF6487" w:rsidRDefault="005A5F28" w:rsidP="005A5F28">
      <w:pPr>
        <w:pStyle w:val="PL"/>
        <w:rPr>
          <w:lang w:val="en-US"/>
        </w:rPr>
      </w:pPr>
      <w:r w:rsidRPr="00BF6487">
        <w:rPr>
          <w:lang w:val="en-US"/>
        </w:rPr>
        <w:t xml:space="preserve">      </w:t>
      </w:r>
      <w:r>
        <w:rPr>
          <w:lang w:val="en-US"/>
        </w:rPr>
        <w:t xml:space="preserve">  - </w:t>
      </w:r>
      <w:r w:rsidRPr="00BF6487">
        <w:rPr>
          <w:lang w:val="en-US"/>
        </w:rPr>
        <w:t>type: string</w:t>
      </w:r>
    </w:p>
    <w:p w14:paraId="1FB37A04"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enum:</w:t>
      </w:r>
    </w:p>
    <w:p w14:paraId="435CABBE"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55356C04"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7D7DC70A"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5D49D8EC"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513AD2C"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EE77037"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5FC8B1F0"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315F3ABA" w14:textId="77777777" w:rsidR="005A5F28"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2D5CB2AF" w14:textId="77777777" w:rsidR="005A5F28" w:rsidRPr="00BF6487" w:rsidRDefault="005A5F28" w:rsidP="005A5F28">
      <w:pPr>
        <w:pStyle w:val="PL"/>
        <w:rPr>
          <w:lang w:val="en-US"/>
        </w:rPr>
      </w:pPr>
      <w:r>
        <w:rPr>
          <w:lang w:val="en-US"/>
        </w:rPr>
        <w:t xml:space="preserve">        - type: string</w:t>
      </w:r>
    </w:p>
    <w:p w14:paraId="2D4A9AC6" w14:textId="77777777" w:rsidR="005A5F28" w:rsidRPr="005A5F28" w:rsidRDefault="005A5F28" w:rsidP="005A5F28">
      <w:pPr>
        <w:rPr>
          <w:b/>
          <w:i/>
          <w:noProof/>
          <w:color w:val="FF0000"/>
        </w:rPr>
      </w:pPr>
      <w:r w:rsidRPr="005A5F28">
        <w:rPr>
          <w:b/>
          <w:i/>
          <w:noProof/>
          <w:color w:val="FF0000"/>
        </w:rPr>
        <w:t>***Text skipped for clarity***</w:t>
      </w:r>
    </w:p>
    <w:p w14:paraId="0365FEE8"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224167">
        <w:rPr>
          <w:rFonts w:ascii="Courier New" w:hAnsi="Courier New"/>
          <w:sz w:val="16"/>
          <w:lang w:eastAsia="zh-CN"/>
        </w:rPr>
        <w:t>RelatedUEType</w:t>
      </w:r>
      <w:proofErr w:type="spellEnd"/>
      <w:r w:rsidRPr="00EE2E59">
        <w:rPr>
          <w:rFonts w:ascii="Courier New" w:hAnsi="Courier New"/>
          <w:sz w:val="16"/>
          <w:lang w:val="en-US"/>
        </w:rPr>
        <w:t>:</w:t>
      </w:r>
    </w:p>
    <w:p w14:paraId="7AF0CCE4"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r w:rsidRPr="00EE2E59">
        <w:rPr>
          <w:rFonts w:ascii="Courier New" w:hAnsi="Courier New" w:cs="Arial"/>
          <w:sz w:val="16"/>
          <w:szCs w:val="18"/>
        </w:rPr>
        <w:t>.</w:t>
      </w:r>
    </w:p>
    <w:p w14:paraId="02F13307"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7A3F521B"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A3DC959"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5F624FB2"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59983CE0"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406435B7"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F6F4766" w14:textId="7AE75A9D" w:rsidR="005A5F28" w:rsidRDefault="005A5F28" w:rsidP="009D7FEB">
      <w:pPr>
        <w:rPr>
          <w:ins w:id="192" w:author="Baixiao" w:date="2023-11-02T16:13:00Z"/>
          <w:noProof/>
        </w:rPr>
      </w:pPr>
    </w:p>
    <w:p w14:paraId="22DB9AFE" w14:textId="0F74A435" w:rsidR="00AC55E2" w:rsidRPr="007C6923" w:rsidRDefault="00AC55E2" w:rsidP="00AC55E2">
      <w:pPr>
        <w:pStyle w:val="PL"/>
        <w:rPr>
          <w:ins w:id="193" w:author="Baixiao" w:date="2023-11-02T16:13:00Z"/>
          <w:lang w:val="en-US"/>
        </w:rPr>
      </w:pPr>
      <w:ins w:id="194" w:author="Baixiao" w:date="2023-11-02T16:13:00Z">
        <w:r w:rsidRPr="007C6923">
          <w:rPr>
            <w:lang w:val="en-US"/>
          </w:rPr>
          <w:t xml:space="preserve">    </w:t>
        </w:r>
      </w:ins>
      <w:ins w:id="195" w:author="Baixiao" w:date="2023-11-17T02:20:00Z">
        <w:r w:rsidR="00D743A1" w:rsidRPr="006A7E28">
          <w:t>Ue</w:t>
        </w:r>
        <w:r w:rsidR="00D743A1">
          <w:t>Up</w:t>
        </w:r>
        <w:r w:rsidR="00D743A1" w:rsidRPr="006A7E28">
          <w:rPr>
            <w:rFonts w:hint="eastAsia"/>
            <w:lang w:eastAsia="zh-CN"/>
          </w:rPr>
          <w:t>Positioning</w:t>
        </w:r>
        <w:r w:rsidR="00D743A1" w:rsidRPr="006A7E28">
          <w:t>Capabilit</w:t>
        </w:r>
        <w:r w:rsidR="00D743A1" w:rsidRPr="006A7E28">
          <w:rPr>
            <w:rFonts w:hint="eastAsia"/>
            <w:lang w:eastAsia="zh-CN"/>
          </w:rPr>
          <w:t>ies</w:t>
        </w:r>
      </w:ins>
      <w:ins w:id="196" w:author="Baixiao" w:date="2023-11-02T16:13:00Z">
        <w:r w:rsidRPr="007C6923">
          <w:rPr>
            <w:lang w:val="en-US"/>
          </w:rPr>
          <w:t>:</w:t>
        </w:r>
      </w:ins>
    </w:p>
    <w:p w14:paraId="5DD5C8B4" w14:textId="77777777" w:rsidR="00AC55E2" w:rsidRDefault="00AC55E2" w:rsidP="00AC55E2">
      <w:pPr>
        <w:pStyle w:val="PL"/>
        <w:rPr>
          <w:ins w:id="197" w:author="Baixiao" w:date="2023-11-02T16:13:00Z"/>
          <w:lang w:val="en-US"/>
        </w:rPr>
      </w:pPr>
      <w:ins w:id="198" w:author="Baixiao" w:date="2023-11-02T16:13:00Z">
        <w:r>
          <w:rPr>
            <w:lang w:val="en-US"/>
          </w:rPr>
          <w:t xml:space="preserve">      description: User plane </w:t>
        </w:r>
        <w:r>
          <w:t>p</w:t>
        </w:r>
        <w:r w:rsidRPr="008C4110">
          <w:t>ositioning capabilities supported by the UE</w:t>
        </w:r>
        <w:r>
          <w:rPr>
            <w:rFonts w:cs="Arial"/>
            <w:szCs w:val="18"/>
          </w:rPr>
          <w:t>.</w:t>
        </w:r>
      </w:ins>
    </w:p>
    <w:p w14:paraId="23E76D2B"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Baixiao" w:date="2023-11-02T16:14:00Z"/>
          <w:rFonts w:ascii="Courier New" w:hAnsi="Courier New"/>
          <w:sz w:val="16"/>
          <w:lang w:val="en-US"/>
        </w:rPr>
      </w:pPr>
      <w:ins w:id="200" w:author="Baixiao" w:date="2023-11-02T16:14: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0053D794"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Baixiao" w:date="2023-11-02T16:14:00Z"/>
          <w:rFonts w:ascii="Courier New" w:hAnsi="Courier New"/>
          <w:sz w:val="16"/>
          <w:lang w:val="en-US"/>
        </w:rPr>
      </w:pPr>
      <w:ins w:id="202" w:author="Baixiao" w:date="2023-11-02T16:14:00Z">
        <w:r w:rsidRPr="00EE2E59">
          <w:rPr>
            <w:rFonts w:ascii="Courier New" w:hAnsi="Courier New"/>
            <w:sz w:val="16"/>
            <w:lang w:val="en-US"/>
          </w:rPr>
          <w:t xml:space="preserve">        - type: string</w:t>
        </w:r>
      </w:ins>
    </w:p>
    <w:p w14:paraId="2B81EAC9"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Baixiao" w:date="2023-11-02T16:14:00Z"/>
          <w:rFonts w:ascii="Courier New" w:hAnsi="Courier New"/>
          <w:sz w:val="16"/>
          <w:lang w:val="en-US"/>
        </w:rPr>
      </w:pPr>
      <w:ins w:id="204" w:author="Baixiao" w:date="2023-11-02T16:14: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3218E655" w14:textId="0AAA1014"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Baixiao" w:date="2023-11-02T16:14:00Z"/>
          <w:rFonts w:ascii="Courier New" w:hAnsi="Courier New"/>
          <w:sz w:val="16"/>
          <w:lang w:val="en-US"/>
        </w:rPr>
      </w:pPr>
      <w:ins w:id="206" w:author="Baixiao" w:date="2023-11-02T16:14:00Z">
        <w:r w:rsidRPr="00EE2E59">
          <w:rPr>
            <w:rFonts w:ascii="Courier New" w:hAnsi="Courier New"/>
            <w:sz w:val="16"/>
            <w:lang w:val="en-US"/>
          </w:rPr>
          <w:t xml:space="preserve">            - </w:t>
        </w:r>
        <w:r w:rsidR="008D5EE5">
          <w:rPr>
            <w:rFonts w:ascii="Courier New" w:hAnsi="Courier New"/>
            <w:sz w:val="16"/>
          </w:rPr>
          <w:t>LCS-UPP</w:t>
        </w:r>
      </w:ins>
    </w:p>
    <w:p w14:paraId="00490D6B" w14:textId="54B978BE"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Baixiao" w:date="2023-11-02T16:14:00Z"/>
          <w:rFonts w:ascii="Courier New" w:hAnsi="Courier New"/>
          <w:sz w:val="16"/>
          <w:lang w:val="en-US"/>
        </w:rPr>
      </w:pPr>
      <w:ins w:id="208" w:author="Baixiao" w:date="2023-11-02T16:14:00Z">
        <w:r w:rsidRPr="00EE2E59">
          <w:rPr>
            <w:rFonts w:ascii="Courier New" w:hAnsi="Courier New"/>
            <w:sz w:val="16"/>
            <w:lang w:val="en-US"/>
          </w:rPr>
          <w:t xml:space="preserve">            - </w:t>
        </w:r>
        <w:r w:rsidR="008D5EE5">
          <w:rPr>
            <w:rFonts w:ascii="Courier New" w:hAnsi="Courier New"/>
            <w:sz w:val="16"/>
          </w:rPr>
          <w:t>SUPL</w:t>
        </w:r>
      </w:ins>
    </w:p>
    <w:p w14:paraId="0D9480BD"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Baixiao" w:date="2023-11-02T16:14:00Z"/>
          <w:rFonts w:ascii="Courier New" w:hAnsi="Courier New"/>
          <w:sz w:val="16"/>
          <w:lang w:val="en-US"/>
        </w:rPr>
      </w:pPr>
      <w:ins w:id="210" w:author="Baixiao" w:date="2023-11-02T16:14:00Z">
        <w:r w:rsidRPr="00EE2E59">
          <w:rPr>
            <w:rFonts w:ascii="Courier New" w:hAnsi="Courier New"/>
            <w:sz w:val="16"/>
            <w:lang w:val="en-US"/>
          </w:rPr>
          <w:t xml:space="preserve">        - type: string</w:t>
        </w:r>
      </w:ins>
    </w:p>
    <w:p w14:paraId="188C3784" w14:textId="77777777" w:rsidR="00AC55E2" w:rsidRDefault="00AC55E2" w:rsidP="009D7FEB">
      <w:pPr>
        <w:rPr>
          <w:noProof/>
        </w:rPr>
      </w:pPr>
    </w:p>
    <w:p w14:paraId="052E6E32" w14:textId="77777777" w:rsidR="00941872" w:rsidRPr="008C3BD2" w:rsidRDefault="009418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1DFB3" w14:textId="77777777" w:rsidR="00B5642A" w:rsidRDefault="00B5642A">
      <w:r>
        <w:separator/>
      </w:r>
    </w:p>
  </w:endnote>
  <w:endnote w:type="continuationSeparator" w:id="0">
    <w:p w14:paraId="2833B903" w14:textId="77777777" w:rsidR="00B5642A" w:rsidRDefault="00B5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E17F1" w14:textId="77777777" w:rsidR="00B5642A" w:rsidRDefault="00B5642A">
      <w:r>
        <w:separator/>
      </w:r>
    </w:p>
  </w:footnote>
  <w:footnote w:type="continuationSeparator" w:id="0">
    <w:p w14:paraId="44F97822" w14:textId="77777777" w:rsidR="00B5642A" w:rsidRDefault="00B56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6E5C" w:rsidRDefault="00736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36E5C" w:rsidRDefault="00736E5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36E5C" w:rsidRDefault="00736E5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36E5C" w:rsidRDefault="00736E5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09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948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4031668">
    <w:abstractNumId w:val="11"/>
  </w:num>
  <w:num w:numId="4" w16cid:durableId="1210072867">
    <w:abstractNumId w:val="15"/>
  </w:num>
  <w:num w:numId="5" w16cid:durableId="1290670493">
    <w:abstractNumId w:val="12"/>
  </w:num>
  <w:num w:numId="6" w16cid:durableId="1443764549">
    <w:abstractNumId w:val="14"/>
  </w:num>
  <w:num w:numId="7" w16cid:durableId="173080741">
    <w:abstractNumId w:val="13"/>
  </w:num>
  <w:num w:numId="8" w16cid:durableId="654800073">
    <w:abstractNumId w:val="2"/>
  </w:num>
  <w:num w:numId="9" w16cid:durableId="1495875526">
    <w:abstractNumId w:val="1"/>
  </w:num>
  <w:num w:numId="10" w16cid:durableId="1530996631">
    <w:abstractNumId w:val="0"/>
  </w:num>
  <w:num w:numId="11" w16cid:durableId="1077090234">
    <w:abstractNumId w:val="9"/>
  </w:num>
  <w:num w:numId="12" w16cid:durableId="1887526417">
    <w:abstractNumId w:val="7"/>
  </w:num>
  <w:num w:numId="13" w16cid:durableId="1506166512">
    <w:abstractNumId w:val="6"/>
  </w:num>
  <w:num w:numId="14" w16cid:durableId="713888943">
    <w:abstractNumId w:val="5"/>
  </w:num>
  <w:num w:numId="15" w16cid:durableId="259489657">
    <w:abstractNumId w:val="4"/>
  </w:num>
  <w:num w:numId="16" w16cid:durableId="1540824478">
    <w:abstractNumId w:val="8"/>
  </w:num>
  <w:num w:numId="17" w16cid:durableId="462697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catt_v2">
    <w15:presenceInfo w15:providerId="None" w15:userId="catt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2"/>
    <w:rsid w:val="00017971"/>
    <w:rsid w:val="00022E4A"/>
    <w:rsid w:val="00033046"/>
    <w:rsid w:val="00033961"/>
    <w:rsid w:val="000423FA"/>
    <w:rsid w:val="000447C2"/>
    <w:rsid w:val="000503D0"/>
    <w:rsid w:val="0005682E"/>
    <w:rsid w:val="000756C1"/>
    <w:rsid w:val="00080F2B"/>
    <w:rsid w:val="0008638C"/>
    <w:rsid w:val="00092C65"/>
    <w:rsid w:val="000A05CD"/>
    <w:rsid w:val="000A6394"/>
    <w:rsid w:val="000A724F"/>
    <w:rsid w:val="000B1A56"/>
    <w:rsid w:val="000B7FED"/>
    <w:rsid w:val="000C038A"/>
    <w:rsid w:val="000C6598"/>
    <w:rsid w:val="000C7D91"/>
    <w:rsid w:val="000D3030"/>
    <w:rsid w:val="000D44B3"/>
    <w:rsid w:val="000D6ED8"/>
    <w:rsid w:val="000E4085"/>
    <w:rsid w:val="000F163F"/>
    <w:rsid w:val="001048AC"/>
    <w:rsid w:val="00104AFB"/>
    <w:rsid w:val="001262AC"/>
    <w:rsid w:val="001327DE"/>
    <w:rsid w:val="001328D9"/>
    <w:rsid w:val="001413B7"/>
    <w:rsid w:val="00144954"/>
    <w:rsid w:val="00145D43"/>
    <w:rsid w:val="001856CB"/>
    <w:rsid w:val="00192C46"/>
    <w:rsid w:val="001955AB"/>
    <w:rsid w:val="001A08B3"/>
    <w:rsid w:val="001A7B60"/>
    <w:rsid w:val="001B52F0"/>
    <w:rsid w:val="001B7A65"/>
    <w:rsid w:val="001D08A6"/>
    <w:rsid w:val="001E41F3"/>
    <w:rsid w:val="001F595C"/>
    <w:rsid w:val="001F5B25"/>
    <w:rsid w:val="002020E7"/>
    <w:rsid w:val="002134C1"/>
    <w:rsid w:val="00215AB2"/>
    <w:rsid w:val="00217360"/>
    <w:rsid w:val="00220F28"/>
    <w:rsid w:val="00231E38"/>
    <w:rsid w:val="0026004D"/>
    <w:rsid w:val="002640DD"/>
    <w:rsid w:val="00275D12"/>
    <w:rsid w:val="00284FEB"/>
    <w:rsid w:val="002860C4"/>
    <w:rsid w:val="0029047E"/>
    <w:rsid w:val="002951B2"/>
    <w:rsid w:val="002968B8"/>
    <w:rsid w:val="002A17DF"/>
    <w:rsid w:val="002B5741"/>
    <w:rsid w:val="002C53F4"/>
    <w:rsid w:val="002C7DED"/>
    <w:rsid w:val="002D2017"/>
    <w:rsid w:val="002D4112"/>
    <w:rsid w:val="002E472E"/>
    <w:rsid w:val="00305409"/>
    <w:rsid w:val="00323E86"/>
    <w:rsid w:val="003276E8"/>
    <w:rsid w:val="0033714E"/>
    <w:rsid w:val="003422B6"/>
    <w:rsid w:val="003609EF"/>
    <w:rsid w:val="0036231A"/>
    <w:rsid w:val="00364152"/>
    <w:rsid w:val="00373366"/>
    <w:rsid w:val="00374DD4"/>
    <w:rsid w:val="00384547"/>
    <w:rsid w:val="00386D3F"/>
    <w:rsid w:val="003B58CC"/>
    <w:rsid w:val="003D7F00"/>
    <w:rsid w:val="003E1A36"/>
    <w:rsid w:val="00403619"/>
    <w:rsid w:val="00404760"/>
    <w:rsid w:val="00410371"/>
    <w:rsid w:val="00412428"/>
    <w:rsid w:val="004242F1"/>
    <w:rsid w:val="00425379"/>
    <w:rsid w:val="00426417"/>
    <w:rsid w:val="00432E06"/>
    <w:rsid w:val="00444FA3"/>
    <w:rsid w:val="00463DB1"/>
    <w:rsid w:val="004B75B7"/>
    <w:rsid w:val="004D51F1"/>
    <w:rsid w:val="00507A38"/>
    <w:rsid w:val="005141D9"/>
    <w:rsid w:val="00514434"/>
    <w:rsid w:val="00514A46"/>
    <w:rsid w:val="0051580D"/>
    <w:rsid w:val="005230DD"/>
    <w:rsid w:val="0052674B"/>
    <w:rsid w:val="005327E7"/>
    <w:rsid w:val="005330A6"/>
    <w:rsid w:val="00547111"/>
    <w:rsid w:val="0055504D"/>
    <w:rsid w:val="00562CBB"/>
    <w:rsid w:val="0057782C"/>
    <w:rsid w:val="0058182C"/>
    <w:rsid w:val="00585FAD"/>
    <w:rsid w:val="00586422"/>
    <w:rsid w:val="0058669D"/>
    <w:rsid w:val="00592D74"/>
    <w:rsid w:val="005955E8"/>
    <w:rsid w:val="005A5F28"/>
    <w:rsid w:val="005B064C"/>
    <w:rsid w:val="005C0C04"/>
    <w:rsid w:val="005E2C44"/>
    <w:rsid w:val="006053C5"/>
    <w:rsid w:val="00620B0C"/>
    <w:rsid w:val="00621188"/>
    <w:rsid w:val="006257ED"/>
    <w:rsid w:val="00653DE4"/>
    <w:rsid w:val="00661A24"/>
    <w:rsid w:val="006620F5"/>
    <w:rsid w:val="00665C47"/>
    <w:rsid w:val="00670FB5"/>
    <w:rsid w:val="006718C9"/>
    <w:rsid w:val="006737F7"/>
    <w:rsid w:val="006756A0"/>
    <w:rsid w:val="00691D2C"/>
    <w:rsid w:val="00695808"/>
    <w:rsid w:val="006A0D52"/>
    <w:rsid w:val="006A2136"/>
    <w:rsid w:val="006A4DFD"/>
    <w:rsid w:val="006A7E56"/>
    <w:rsid w:val="006B05BB"/>
    <w:rsid w:val="006B46FB"/>
    <w:rsid w:val="006B50E1"/>
    <w:rsid w:val="006D61C3"/>
    <w:rsid w:val="006E21FB"/>
    <w:rsid w:val="006F4128"/>
    <w:rsid w:val="00703DCD"/>
    <w:rsid w:val="00716047"/>
    <w:rsid w:val="00720CBB"/>
    <w:rsid w:val="00720D4C"/>
    <w:rsid w:val="0072382B"/>
    <w:rsid w:val="00734F4A"/>
    <w:rsid w:val="00736E5C"/>
    <w:rsid w:val="007525C1"/>
    <w:rsid w:val="00756AAD"/>
    <w:rsid w:val="0076329D"/>
    <w:rsid w:val="00777889"/>
    <w:rsid w:val="0078067A"/>
    <w:rsid w:val="00783C35"/>
    <w:rsid w:val="00792342"/>
    <w:rsid w:val="007977A8"/>
    <w:rsid w:val="007A3A23"/>
    <w:rsid w:val="007B122C"/>
    <w:rsid w:val="007B512A"/>
    <w:rsid w:val="007C0CE3"/>
    <w:rsid w:val="007C2097"/>
    <w:rsid w:val="007D4676"/>
    <w:rsid w:val="007D468E"/>
    <w:rsid w:val="007D6A07"/>
    <w:rsid w:val="007E3CEF"/>
    <w:rsid w:val="007E4D30"/>
    <w:rsid w:val="007E6A5B"/>
    <w:rsid w:val="007F7259"/>
    <w:rsid w:val="008029C7"/>
    <w:rsid w:val="008040A8"/>
    <w:rsid w:val="008279FA"/>
    <w:rsid w:val="00832AED"/>
    <w:rsid w:val="008346F8"/>
    <w:rsid w:val="00851888"/>
    <w:rsid w:val="00852C54"/>
    <w:rsid w:val="00856BA9"/>
    <w:rsid w:val="008626E7"/>
    <w:rsid w:val="00870EE7"/>
    <w:rsid w:val="008863B9"/>
    <w:rsid w:val="008A45A6"/>
    <w:rsid w:val="008B0771"/>
    <w:rsid w:val="008C3BD2"/>
    <w:rsid w:val="008D2F17"/>
    <w:rsid w:val="008D3CCC"/>
    <w:rsid w:val="008D5EE5"/>
    <w:rsid w:val="008E78F3"/>
    <w:rsid w:val="008F3789"/>
    <w:rsid w:val="008F686C"/>
    <w:rsid w:val="00905529"/>
    <w:rsid w:val="009148DE"/>
    <w:rsid w:val="00914A6C"/>
    <w:rsid w:val="009325CB"/>
    <w:rsid w:val="00937182"/>
    <w:rsid w:val="00937B68"/>
    <w:rsid w:val="00941872"/>
    <w:rsid w:val="00941E30"/>
    <w:rsid w:val="00943750"/>
    <w:rsid w:val="00954DBD"/>
    <w:rsid w:val="00955665"/>
    <w:rsid w:val="009711C3"/>
    <w:rsid w:val="0097657C"/>
    <w:rsid w:val="00977664"/>
    <w:rsid w:val="009777D9"/>
    <w:rsid w:val="00984DA7"/>
    <w:rsid w:val="00991B02"/>
    <w:rsid w:val="00991B88"/>
    <w:rsid w:val="009A1BFC"/>
    <w:rsid w:val="009A5753"/>
    <w:rsid w:val="009A579D"/>
    <w:rsid w:val="009B7804"/>
    <w:rsid w:val="009D2BC5"/>
    <w:rsid w:val="009D7FEB"/>
    <w:rsid w:val="009E3297"/>
    <w:rsid w:val="009F372F"/>
    <w:rsid w:val="009F734F"/>
    <w:rsid w:val="00A15643"/>
    <w:rsid w:val="00A23456"/>
    <w:rsid w:val="00A246B6"/>
    <w:rsid w:val="00A32E83"/>
    <w:rsid w:val="00A40687"/>
    <w:rsid w:val="00A47E70"/>
    <w:rsid w:val="00A50CF0"/>
    <w:rsid w:val="00A6275F"/>
    <w:rsid w:val="00A63413"/>
    <w:rsid w:val="00A705AA"/>
    <w:rsid w:val="00A7671C"/>
    <w:rsid w:val="00A9790A"/>
    <w:rsid w:val="00AA2CBC"/>
    <w:rsid w:val="00AB2DFA"/>
    <w:rsid w:val="00AC143A"/>
    <w:rsid w:val="00AC2D83"/>
    <w:rsid w:val="00AC55E2"/>
    <w:rsid w:val="00AC5820"/>
    <w:rsid w:val="00AC7A29"/>
    <w:rsid w:val="00AD1CD8"/>
    <w:rsid w:val="00AD20F9"/>
    <w:rsid w:val="00AE4F86"/>
    <w:rsid w:val="00AF3224"/>
    <w:rsid w:val="00B11ACB"/>
    <w:rsid w:val="00B11F71"/>
    <w:rsid w:val="00B211EE"/>
    <w:rsid w:val="00B258BB"/>
    <w:rsid w:val="00B45445"/>
    <w:rsid w:val="00B472F1"/>
    <w:rsid w:val="00B47C50"/>
    <w:rsid w:val="00B5642A"/>
    <w:rsid w:val="00B57B8D"/>
    <w:rsid w:val="00B6259A"/>
    <w:rsid w:val="00B660DF"/>
    <w:rsid w:val="00B66252"/>
    <w:rsid w:val="00B67B97"/>
    <w:rsid w:val="00B7012E"/>
    <w:rsid w:val="00B75DA6"/>
    <w:rsid w:val="00B8108B"/>
    <w:rsid w:val="00B968C8"/>
    <w:rsid w:val="00BA3DFB"/>
    <w:rsid w:val="00BA3EC5"/>
    <w:rsid w:val="00BA51D9"/>
    <w:rsid w:val="00BB2D04"/>
    <w:rsid w:val="00BB5DFC"/>
    <w:rsid w:val="00BC6383"/>
    <w:rsid w:val="00BD08C5"/>
    <w:rsid w:val="00BD279D"/>
    <w:rsid w:val="00BD39C6"/>
    <w:rsid w:val="00BD6BB8"/>
    <w:rsid w:val="00C11800"/>
    <w:rsid w:val="00C145A0"/>
    <w:rsid w:val="00C22D13"/>
    <w:rsid w:val="00C3511D"/>
    <w:rsid w:val="00C646AC"/>
    <w:rsid w:val="00C653D7"/>
    <w:rsid w:val="00C66064"/>
    <w:rsid w:val="00C66BA2"/>
    <w:rsid w:val="00C75047"/>
    <w:rsid w:val="00C76747"/>
    <w:rsid w:val="00C82BD2"/>
    <w:rsid w:val="00C859AE"/>
    <w:rsid w:val="00C870F6"/>
    <w:rsid w:val="00C90231"/>
    <w:rsid w:val="00C92E23"/>
    <w:rsid w:val="00C95985"/>
    <w:rsid w:val="00CA138F"/>
    <w:rsid w:val="00CC416B"/>
    <w:rsid w:val="00CC4C72"/>
    <w:rsid w:val="00CC5026"/>
    <w:rsid w:val="00CC68D0"/>
    <w:rsid w:val="00CD0F86"/>
    <w:rsid w:val="00D03F9A"/>
    <w:rsid w:val="00D06D51"/>
    <w:rsid w:val="00D14911"/>
    <w:rsid w:val="00D16B32"/>
    <w:rsid w:val="00D24991"/>
    <w:rsid w:val="00D44519"/>
    <w:rsid w:val="00D4700F"/>
    <w:rsid w:val="00D47DCE"/>
    <w:rsid w:val="00D50255"/>
    <w:rsid w:val="00D51C95"/>
    <w:rsid w:val="00D66520"/>
    <w:rsid w:val="00D743A1"/>
    <w:rsid w:val="00D76700"/>
    <w:rsid w:val="00D80643"/>
    <w:rsid w:val="00D81E0E"/>
    <w:rsid w:val="00D84AE9"/>
    <w:rsid w:val="00D8510C"/>
    <w:rsid w:val="00D87157"/>
    <w:rsid w:val="00DA79C8"/>
    <w:rsid w:val="00DC3266"/>
    <w:rsid w:val="00DC48E9"/>
    <w:rsid w:val="00DC7F13"/>
    <w:rsid w:val="00DE0294"/>
    <w:rsid w:val="00DE0D8F"/>
    <w:rsid w:val="00DE1303"/>
    <w:rsid w:val="00DE34CF"/>
    <w:rsid w:val="00DE7FF3"/>
    <w:rsid w:val="00E01405"/>
    <w:rsid w:val="00E13F3D"/>
    <w:rsid w:val="00E217BC"/>
    <w:rsid w:val="00E34898"/>
    <w:rsid w:val="00E40877"/>
    <w:rsid w:val="00E4141B"/>
    <w:rsid w:val="00E4220C"/>
    <w:rsid w:val="00E44EB5"/>
    <w:rsid w:val="00E47BFF"/>
    <w:rsid w:val="00E6372A"/>
    <w:rsid w:val="00E63A90"/>
    <w:rsid w:val="00E6454B"/>
    <w:rsid w:val="00E76D61"/>
    <w:rsid w:val="00E82E2A"/>
    <w:rsid w:val="00EA20DF"/>
    <w:rsid w:val="00EA7388"/>
    <w:rsid w:val="00EA79CE"/>
    <w:rsid w:val="00EB09B7"/>
    <w:rsid w:val="00EB232F"/>
    <w:rsid w:val="00EB4834"/>
    <w:rsid w:val="00EC166A"/>
    <w:rsid w:val="00EC3E8D"/>
    <w:rsid w:val="00EC68AE"/>
    <w:rsid w:val="00ED5103"/>
    <w:rsid w:val="00ED5266"/>
    <w:rsid w:val="00EE656D"/>
    <w:rsid w:val="00EE7D7C"/>
    <w:rsid w:val="00EF1C8C"/>
    <w:rsid w:val="00F03CC2"/>
    <w:rsid w:val="00F14A5B"/>
    <w:rsid w:val="00F16D7B"/>
    <w:rsid w:val="00F22A12"/>
    <w:rsid w:val="00F25D98"/>
    <w:rsid w:val="00F300FB"/>
    <w:rsid w:val="00F36A1D"/>
    <w:rsid w:val="00F50467"/>
    <w:rsid w:val="00F56742"/>
    <w:rsid w:val="00F64D86"/>
    <w:rsid w:val="00F85CDE"/>
    <w:rsid w:val="00F8640F"/>
    <w:rsid w:val="00F96464"/>
    <w:rsid w:val="00FB1C51"/>
    <w:rsid w:val="00FB6386"/>
    <w:rsid w:val="00FC7121"/>
    <w:rsid w:val="00FD3C83"/>
    <w:rsid w:val="00FD447E"/>
    <w:rsid w:val="00FE491C"/>
    <w:rsid w:val="00FF0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7766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776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77664"/>
    <w:rPr>
      <w:rFonts w:ascii="Arial" w:hAnsi="Arial"/>
      <w:sz w:val="18"/>
      <w:lang w:val="en-GB" w:eastAsia="en-US"/>
    </w:rPr>
  </w:style>
  <w:style w:type="character" w:customStyle="1" w:styleId="TACChar">
    <w:name w:val="TAC Char"/>
    <w:link w:val="TAC"/>
    <w:qFormat/>
    <w:rsid w:val="00977664"/>
    <w:rPr>
      <w:rFonts w:ascii="Arial" w:hAnsi="Arial"/>
      <w:sz w:val="18"/>
      <w:lang w:val="en-GB" w:eastAsia="en-US"/>
    </w:rPr>
  </w:style>
  <w:style w:type="character" w:customStyle="1" w:styleId="TAHChar">
    <w:name w:val="TAH Char"/>
    <w:link w:val="TAH"/>
    <w:qFormat/>
    <w:locked/>
    <w:rsid w:val="0097766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77664"/>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9776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76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7766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9776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97766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97766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97766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977664"/>
    <w:rPr>
      <w:rFonts w:ascii="Tahoma" w:hAnsi="Tahoma" w:cs="Tahoma"/>
      <w:shd w:val="clear" w:color="auto" w:fill="000080"/>
      <w:lang w:val="en-GB" w:eastAsia="en-US"/>
    </w:rPr>
  </w:style>
  <w:style w:type="paragraph" w:styleId="af8">
    <w:name w:val="Body Text"/>
    <w:basedOn w:val="a"/>
    <w:link w:val="af9"/>
    <w:rsid w:val="0097766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77664"/>
    <w:rPr>
      <w:rFonts w:ascii="Times New Roman" w:eastAsia="Times New Roman" w:hAnsi="Times New Roman"/>
      <w:lang w:val="en-GB" w:eastAsia="en-GB"/>
    </w:rPr>
  </w:style>
  <w:style w:type="paragraph" w:customStyle="1" w:styleId="TAJ">
    <w:name w:val="TAJ"/>
    <w:basedOn w:val="TH"/>
    <w:rsid w:val="0097766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77664"/>
    <w:pPr>
      <w:overflowPunct w:val="0"/>
      <w:autoSpaceDE w:val="0"/>
      <w:autoSpaceDN w:val="0"/>
      <w:adjustRightInd w:val="0"/>
      <w:textAlignment w:val="baseline"/>
    </w:pPr>
    <w:rPr>
      <w:rFonts w:eastAsia="Times New Roman"/>
      <w:i/>
      <w:color w:val="0000FF"/>
      <w:lang w:eastAsia="en-GB"/>
    </w:rPr>
  </w:style>
  <w:style w:type="paragraph" w:customStyle="1" w:styleId="ASN1TABLEmiddle">
    <w:name w:val="ASN.1 TABLE middle"/>
    <w:rsid w:val="0097766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97766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97766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styleId="afa">
    <w:name w:val="Block Text"/>
    <w:basedOn w:val="a"/>
    <w:rsid w:val="009776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977664"/>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977664"/>
    <w:rPr>
      <w:rFonts w:ascii="Times New Roman" w:eastAsia="Times New Roman" w:hAnsi="Times New Roman"/>
      <w:lang w:val="en-GB" w:eastAsia="en-GB"/>
    </w:rPr>
  </w:style>
  <w:style w:type="paragraph" w:styleId="33">
    <w:name w:val="Body Text 3"/>
    <w:basedOn w:val="a"/>
    <w:link w:val="34"/>
    <w:rsid w:val="00977664"/>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977664"/>
    <w:rPr>
      <w:rFonts w:ascii="Times New Roman" w:eastAsia="Times New Roman" w:hAnsi="Times New Roman"/>
      <w:sz w:val="16"/>
      <w:szCs w:val="16"/>
      <w:lang w:val="en-GB" w:eastAsia="en-GB"/>
    </w:rPr>
  </w:style>
  <w:style w:type="paragraph" w:styleId="afb">
    <w:name w:val="Body Text First Indent"/>
    <w:basedOn w:val="af8"/>
    <w:link w:val="afc"/>
    <w:rsid w:val="00977664"/>
    <w:pPr>
      <w:spacing w:after="180"/>
      <w:ind w:firstLine="360"/>
    </w:pPr>
  </w:style>
  <w:style w:type="character" w:customStyle="1" w:styleId="afc">
    <w:name w:val="正文文本首行缩进 字符"/>
    <w:basedOn w:val="af9"/>
    <w:link w:val="afb"/>
    <w:rsid w:val="00977664"/>
    <w:rPr>
      <w:rFonts w:ascii="Times New Roman" w:eastAsia="Times New Roman" w:hAnsi="Times New Roman"/>
      <w:lang w:val="en-GB" w:eastAsia="en-GB"/>
    </w:rPr>
  </w:style>
  <w:style w:type="paragraph" w:styleId="afd">
    <w:name w:val="Body Text Indent"/>
    <w:basedOn w:val="a"/>
    <w:link w:val="afe"/>
    <w:rsid w:val="0097766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77664"/>
    <w:rPr>
      <w:rFonts w:ascii="Times New Roman" w:eastAsia="Times New Roman" w:hAnsi="Times New Roman"/>
      <w:lang w:val="en-GB" w:eastAsia="en-GB"/>
    </w:rPr>
  </w:style>
  <w:style w:type="paragraph" w:styleId="26">
    <w:name w:val="Body Text First Indent 2"/>
    <w:basedOn w:val="afd"/>
    <w:link w:val="27"/>
    <w:rsid w:val="00977664"/>
    <w:pPr>
      <w:spacing w:after="180"/>
      <w:ind w:left="360" w:firstLine="360"/>
    </w:pPr>
  </w:style>
  <w:style w:type="character" w:customStyle="1" w:styleId="27">
    <w:name w:val="正文文本首行缩进 2 字符"/>
    <w:basedOn w:val="afe"/>
    <w:link w:val="26"/>
    <w:rsid w:val="00977664"/>
    <w:rPr>
      <w:rFonts w:ascii="Times New Roman" w:eastAsia="Times New Roman" w:hAnsi="Times New Roman"/>
      <w:lang w:val="en-GB" w:eastAsia="en-GB"/>
    </w:rPr>
  </w:style>
  <w:style w:type="paragraph" w:styleId="28">
    <w:name w:val="Body Text Indent 2"/>
    <w:basedOn w:val="a"/>
    <w:link w:val="29"/>
    <w:rsid w:val="009776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0"/>
    <w:link w:val="28"/>
    <w:rsid w:val="00977664"/>
    <w:rPr>
      <w:rFonts w:ascii="Times New Roman" w:eastAsia="Times New Roman" w:hAnsi="Times New Roman"/>
      <w:lang w:val="en-GB" w:eastAsia="en-GB"/>
    </w:rPr>
  </w:style>
  <w:style w:type="paragraph" w:styleId="35">
    <w:name w:val="Body Text Indent 3"/>
    <w:basedOn w:val="a"/>
    <w:link w:val="36"/>
    <w:rsid w:val="009776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977664"/>
    <w:rPr>
      <w:rFonts w:ascii="Times New Roman" w:eastAsia="Times New Roman" w:hAnsi="Times New Roman"/>
      <w:sz w:val="16"/>
      <w:szCs w:val="16"/>
      <w:lang w:val="en-GB" w:eastAsia="en-GB"/>
    </w:rPr>
  </w:style>
  <w:style w:type="paragraph" w:styleId="aff">
    <w:name w:val="Closing"/>
    <w:basedOn w:val="a"/>
    <w:link w:val="aff0"/>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977664"/>
    <w:rPr>
      <w:rFonts w:ascii="Times New Roman" w:eastAsia="Times New Roman" w:hAnsi="Times New Roman"/>
      <w:lang w:val="en-GB" w:eastAsia="en-GB"/>
    </w:rPr>
  </w:style>
  <w:style w:type="paragraph" w:styleId="aff1">
    <w:name w:val="Date"/>
    <w:basedOn w:val="a"/>
    <w:next w:val="a"/>
    <w:link w:val="aff2"/>
    <w:rsid w:val="00977664"/>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977664"/>
    <w:rPr>
      <w:rFonts w:ascii="Times New Roman" w:eastAsia="Times New Roman" w:hAnsi="Times New Roman"/>
      <w:lang w:val="en-GB" w:eastAsia="en-GB"/>
    </w:rPr>
  </w:style>
  <w:style w:type="paragraph" w:styleId="aff3">
    <w:name w:val="E-mail Signature"/>
    <w:basedOn w:val="a"/>
    <w:link w:val="aff4"/>
    <w:rsid w:val="00977664"/>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977664"/>
    <w:rPr>
      <w:rFonts w:ascii="Times New Roman" w:eastAsia="Times New Roman" w:hAnsi="Times New Roman"/>
      <w:lang w:val="en-GB" w:eastAsia="en-GB"/>
    </w:rPr>
  </w:style>
  <w:style w:type="paragraph" w:styleId="aff5">
    <w:name w:val="endnote text"/>
    <w:basedOn w:val="a"/>
    <w:link w:val="aff6"/>
    <w:rsid w:val="00977664"/>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977664"/>
    <w:rPr>
      <w:rFonts w:ascii="Times New Roman" w:eastAsia="Times New Roman" w:hAnsi="Times New Roman"/>
      <w:lang w:val="en-GB" w:eastAsia="en-GB"/>
    </w:rPr>
  </w:style>
  <w:style w:type="paragraph" w:styleId="aff7">
    <w:name w:val="envelope address"/>
    <w:basedOn w:val="a"/>
    <w:rsid w:val="009776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9776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7766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77664"/>
    <w:rPr>
      <w:rFonts w:ascii="Times New Roman" w:eastAsia="Times New Roman" w:hAnsi="Times New Roman"/>
      <w:i/>
      <w:iCs/>
      <w:lang w:val="en-GB" w:eastAsia="en-GB"/>
    </w:rPr>
  </w:style>
  <w:style w:type="paragraph" w:styleId="HTML1">
    <w:name w:val="HTML Preformatted"/>
    <w:basedOn w:val="a"/>
    <w:link w:val="HTML2"/>
    <w:rsid w:val="009776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77664"/>
    <w:rPr>
      <w:rFonts w:ascii="Consolas" w:eastAsia="Times New Roman" w:hAnsi="Consolas"/>
      <w:lang w:val="en-GB" w:eastAsia="en-GB"/>
    </w:rPr>
  </w:style>
  <w:style w:type="paragraph" w:styleId="37">
    <w:name w:val="index 3"/>
    <w:basedOn w:val="a"/>
    <w:next w:val="a"/>
    <w:rsid w:val="00977664"/>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rsid w:val="00977664"/>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97766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97766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7766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97766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77664"/>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0"/>
    <w:rsid w:val="009776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9776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b">
    <w:name w:val="明显引用 字符"/>
    <w:basedOn w:val="a0"/>
    <w:link w:val="affa"/>
    <w:uiPriority w:val="30"/>
    <w:rsid w:val="00977664"/>
    <w:rPr>
      <w:rFonts w:ascii="Times New Roman" w:eastAsia="Times New Roman" w:hAnsi="Times New Roman"/>
      <w:i/>
      <w:iCs/>
      <w:color w:val="4F81BD" w:themeColor="accent1"/>
      <w:lang w:val="en-GB" w:eastAsia="en-GB"/>
    </w:rPr>
  </w:style>
  <w:style w:type="paragraph" w:styleId="affc">
    <w:name w:val="List Continue"/>
    <w:basedOn w:val="a"/>
    <w:rsid w:val="00977664"/>
    <w:pPr>
      <w:overflowPunct w:val="0"/>
      <w:autoSpaceDE w:val="0"/>
      <w:autoSpaceDN w:val="0"/>
      <w:adjustRightInd w:val="0"/>
      <w:spacing w:after="120"/>
      <w:ind w:left="283"/>
      <w:contextualSpacing/>
      <w:textAlignment w:val="baseline"/>
    </w:pPr>
    <w:rPr>
      <w:rFonts w:eastAsia="Times New Roman"/>
      <w:lang w:eastAsia="en-GB"/>
    </w:rPr>
  </w:style>
  <w:style w:type="paragraph" w:styleId="2a">
    <w:name w:val="List Continue 2"/>
    <w:basedOn w:val="a"/>
    <w:rsid w:val="00977664"/>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977664"/>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7766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7766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77664"/>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77664"/>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77664"/>
    <w:pPr>
      <w:numPr>
        <w:numId w:val="10"/>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977664"/>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rsid w:val="009776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0"/>
    <w:link w:val="affe"/>
    <w:rsid w:val="00977664"/>
    <w:rPr>
      <w:rFonts w:ascii="Consolas" w:eastAsia="Times New Roman" w:hAnsi="Consolas"/>
      <w:lang w:val="en-GB" w:eastAsia="en-GB"/>
    </w:rPr>
  </w:style>
  <w:style w:type="paragraph" w:styleId="afff0">
    <w:name w:val="Message Header"/>
    <w:basedOn w:val="a"/>
    <w:link w:val="afff1"/>
    <w:rsid w:val="009776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977664"/>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977664"/>
    <w:pPr>
      <w:overflowPunct w:val="0"/>
      <w:autoSpaceDE w:val="0"/>
      <w:autoSpaceDN w:val="0"/>
      <w:adjustRightInd w:val="0"/>
      <w:textAlignment w:val="baseline"/>
    </w:pPr>
    <w:rPr>
      <w:rFonts w:ascii="Times New Roman" w:eastAsia="Times New Roman" w:hAnsi="Times New Roman"/>
      <w:lang w:val="en-GB" w:eastAsia="en-GB"/>
    </w:rPr>
  </w:style>
  <w:style w:type="paragraph" w:styleId="afff3">
    <w:name w:val="Normal (Web)"/>
    <w:basedOn w:val="a"/>
    <w:rsid w:val="00977664"/>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977664"/>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977664"/>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977664"/>
    <w:rPr>
      <w:rFonts w:ascii="Times New Roman" w:eastAsia="Times New Roman" w:hAnsi="Times New Roman"/>
      <w:lang w:val="en-GB" w:eastAsia="en-GB"/>
    </w:rPr>
  </w:style>
  <w:style w:type="paragraph" w:styleId="afff7">
    <w:name w:val="Plain Text"/>
    <w:basedOn w:val="a"/>
    <w:link w:val="afff8"/>
    <w:rsid w:val="009776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977664"/>
    <w:rPr>
      <w:rFonts w:ascii="Consolas" w:eastAsia="Times New Roman" w:hAnsi="Consolas"/>
      <w:sz w:val="21"/>
      <w:szCs w:val="21"/>
      <w:lang w:val="en-GB" w:eastAsia="en-GB"/>
    </w:rPr>
  </w:style>
  <w:style w:type="paragraph" w:styleId="afff9">
    <w:name w:val="Quote"/>
    <w:basedOn w:val="a"/>
    <w:next w:val="a"/>
    <w:link w:val="afffa"/>
    <w:uiPriority w:val="29"/>
    <w:qFormat/>
    <w:rsid w:val="009776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977664"/>
    <w:rPr>
      <w:rFonts w:ascii="Times New Roman" w:eastAsia="Times New Roman" w:hAnsi="Times New Roman"/>
      <w:i/>
      <w:iCs/>
      <w:color w:val="404040" w:themeColor="text1" w:themeTint="BF"/>
      <w:lang w:val="en-GB" w:eastAsia="en-GB"/>
    </w:rPr>
  </w:style>
  <w:style w:type="paragraph" w:styleId="afffb">
    <w:name w:val="Salutation"/>
    <w:basedOn w:val="a"/>
    <w:next w:val="a"/>
    <w:link w:val="afffc"/>
    <w:rsid w:val="00977664"/>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977664"/>
    <w:rPr>
      <w:rFonts w:ascii="Times New Roman" w:eastAsia="Times New Roman" w:hAnsi="Times New Roman"/>
      <w:lang w:val="en-GB" w:eastAsia="en-GB"/>
    </w:rPr>
  </w:style>
  <w:style w:type="paragraph" w:styleId="afffd">
    <w:name w:val="Signature"/>
    <w:basedOn w:val="a"/>
    <w:link w:val="afffe"/>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977664"/>
    <w:rPr>
      <w:rFonts w:ascii="Times New Roman" w:eastAsia="Times New Roman" w:hAnsi="Times New Roman"/>
      <w:lang w:val="en-GB" w:eastAsia="en-GB"/>
    </w:rPr>
  </w:style>
  <w:style w:type="paragraph" w:styleId="affff">
    <w:name w:val="Subtitle"/>
    <w:basedOn w:val="a"/>
    <w:next w:val="a"/>
    <w:link w:val="affff0"/>
    <w:qFormat/>
    <w:rsid w:val="0097766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77664"/>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977664"/>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rsid w:val="00977664"/>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9776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77664"/>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776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E82E2A"/>
    <w:rPr>
      <w:rFonts w:ascii="Arial" w:hAnsi="Arial"/>
      <w:lang w:val="en-GB" w:eastAsia="en-US"/>
    </w:rPr>
  </w:style>
  <w:style w:type="character" w:customStyle="1" w:styleId="EditorsNoteChar">
    <w:name w:val="Editor's Note Char"/>
    <w:aliases w:val="EN Char"/>
    <w:link w:val="EditorsNote"/>
    <w:qFormat/>
    <w:locked/>
    <w:rsid w:val="00562CBB"/>
    <w:rPr>
      <w:rFonts w:ascii="Times New Roman" w:hAnsi="Times New Roman"/>
      <w:color w:val="FF0000"/>
      <w:lang w:val="en-GB" w:eastAsia="en-US"/>
    </w:rPr>
  </w:style>
  <w:style w:type="paragraph" w:styleId="affff6">
    <w:name w:val="Revision"/>
    <w:hidden/>
    <w:uiPriority w:val="99"/>
    <w:semiHidden/>
    <w:rsid w:val="00426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92C0B-5A44-448A-8635-27C00BCA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16</Pages>
  <Words>4875</Words>
  <Characters>27792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catt_v2</cp:lastModifiedBy>
  <cp:revision>294</cp:revision>
  <cp:lastPrinted>1899-12-31T23:00:00Z</cp:lastPrinted>
  <dcterms:created xsi:type="dcterms:W3CDTF">2020-02-03T08:32:00Z</dcterms:created>
  <dcterms:modified xsi:type="dcterms:W3CDTF">2023-11-16T20:18:00Z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